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CD7" w:rsidRDefault="00AA6CD7" w:rsidP="00AA6CD7">
      <w:pPr>
        <w:widowControl w:val="0"/>
        <w:tabs>
          <w:tab w:val="left" w:pos="1134"/>
          <w:tab w:val="left" w:pos="7655"/>
          <w:tab w:val="right" w:pos="9356"/>
          <w:tab w:val="right" w:pos="1020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Meeting #83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  <w:t xml:space="preserve">                 </w:t>
      </w:r>
      <w:bookmarkStart w:id="0" w:name="_GoBack"/>
      <w:bookmarkEnd w:id="0"/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</w:r>
      <w:r w:rsidR="008A2349">
        <w:rPr>
          <w:rFonts w:ascii="Arial" w:hAnsi="Arial" w:cs="Arial"/>
          <w:b/>
          <w:bCs/>
          <w:sz w:val="24"/>
          <w:szCs w:val="24"/>
          <w:lang w:val="en-US"/>
        </w:rPr>
        <w:t>R4-1706150</w:t>
      </w:r>
    </w:p>
    <w:p w:rsidR="00AA6CD7" w:rsidRPr="00F443CA" w:rsidRDefault="00AA6CD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Hangzhou, China, 15 - 19 May, 2017</w:t>
      </w:r>
    </w:p>
    <w:p w:rsidR="002326E7" w:rsidRPr="00F443CA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694031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9451FB" w:rsidRPr="002650D2">
        <w:rPr>
          <w:rFonts w:ascii="Arial" w:hAnsi="Arial" w:cs="Arial"/>
          <w:b/>
          <w:sz w:val="22"/>
          <w:szCs w:val="22"/>
        </w:rPr>
        <w:tab/>
      </w:r>
      <w:r w:rsidR="008A2349" w:rsidRPr="008A2349">
        <w:rPr>
          <w:rFonts w:ascii="Arial" w:hAnsi="Arial" w:cs="Arial"/>
          <w:sz w:val="22"/>
          <w:szCs w:val="22"/>
        </w:rPr>
        <w:t>TP to TR 37.843:</w:t>
      </w:r>
      <w:r w:rsidR="008A2349">
        <w:rPr>
          <w:rFonts w:ascii="Arial" w:hAnsi="Arial" w:cs="Arial"/>
          <w:b/>
          <w:sz w:val="22"/>
          <w:szCs w:val="22"/>
        </w:rPr>
        <w:t xml:space="preserve"> </w:t>
      </w:r>
      <w:r w:rsidR="00D2481E" w:rsidRPr="00D2481E">
        <w:rPr>
          <w:rFonts w:ascii="Arial" w:hAnsi="Arial" w:cs="Arial"/>
          <w:color w:val="000000" w:themeColor="text1"/>
          <w:sz w:val="22"/>
          <w:szCs w:val="22"/>
        </w:rPr>
        <w:t xml:space="preserve">Consideration of the manufacturer's declarations for Hybrid </w:t>
      </w:r>
      <w:r w:rsidR="00D2481E">
        <w:rPr>
          <w:rFonts w:ascii="Arial" w:hAnsi="Arial" w:cs="Arial"/>
          <w:color w:val="000000" w:themeColor="text1"/>
          <w:sz w:val="22"/>
          <w:szCs w:val="22"/>
        </w:rPr>
        <w:t xml:space="preserve">AAS BS </w:t>
      </w:r>
      <w:r w:rsidR="00D2481E" w:rsidRPr="00D2481E">
        <w:rPr>
          <w:rFonts w:ascii="Arial" w:hAnsi="Arial" w:cs="Arial"/>
          <w:color w:val="000000" w:themeColor="text1"/>
          <w:sz w:val="22"/>
          <w:szCs w:val="22"/>
        </w:rPr>
        <w:t>and OTA AAS BS</w:t>
      </w:r>
    </w:p>
    <w:p w:rsidR="009451FB" w:rsidRPr="00A37BE9" w:rsidRDefault="009451FB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  <w:lang w:eastAsia="zh-CN"/>
        </w:rPr>
      </w:pPr>
      <w:r w:rsidRPr="0056093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56093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A37BE9" w:rsidRPr="00A37BE9">
        <w:rPr>
          <w:rFonts w:ascii="Arial" w:hAnsi="Arial" w:cs="Arial"/>
          <w:color w:val="000000" w:themeColor="text1"/>
          <w:sz w:val="22"/>
          <w:szCs w:val="22"/>
        </w:rPr>
        <w:t>9.12.3.1</w:t>
      </w: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8A2349">
        <w:rPr>
          <w:rFonts w:ascii="Arial" w:hAnsi="Arial" w:cs="Arial"/>
          <w:color w:val="000000" w:themeColor="text1"/>
          <w:sz w:val="22"/>
          <w:szCs w:val="22"/>
        </w:rPr>
        <w:t xml:space="preserve">Approval </w:t>
      </w:r>
    </w:p>
    <w:p w:rsidR="00CA5E15" w:rsidRPr="00A45C32" w:rsidRDefault="00842F0D" w:rsidP="00CD0C91">
      <w:pPr>
        <w:pStyle w:val="Heading1"/>
      </w:pPr>
      <w:r>
        <w:t>Discussion</w:t>
      </w:r>
    </w:p>
    <w:p w:rsidR="00AA6CD7" w:rsidRDefault="00AA6CD7" w:rsidP="00AA6CD7">
      <w:pPr>
        <w:rPr>
          <w:color w:val="000000" w:themeColor="text1"/>
        </w:rPr>
      </w:pPr>
      <w:r w:rsidRPr="0064048A">
        <w:rPr>
          <w:color w:val="000000" w:themeColor="text1"/>
        </w:rPr>
        <w:t xml:space="preserve">This contribution is an extended re-submission of the R4-1703947 (Noted) from RAN4#82bis. </w:t>
      </w:r>
      <w:r w:rsidR="0064048A" w:rsidRPr="0064048A">
        <w:rPr>
          <w:color w:val="000000" w:themeColor="text1"/>
        </w:rPr>
        <w:t xml:space="preserve">Due to the comments received last meeting, it was proposed to come back to this topic next meeting. </w:t>
      </w:r>
      <w:r w:rsidR="0064048A">
        <w:rPr>
          <w:color w:val="000000" w:themeColor="text1"/>
        </w:rPr>
        <w:t xml:space="preserve">This time we aim to provide more elaborated motivation for the proposed TP. </w:t>
      </w:r>
    </w:p>
    <w:p w:rsidR="00EF0C67" w:rsidRPr="0064048A" w:rsidRDefault="00EF0C67" w:rsidP="00EF0C67">
      <w:r w:rsidRPr="0064048A">
        <w:t xml:space="preserve">Conformance testing of the Rel-13 AAS BS was based on the list of manufacturer’s declarations. Separate sets of </w:t>
      </w:r>
      <w:r w:rsidR="00B95312" w:rsidRPr="0064048A">
        <w:t xml:space="preserve">manufacturer’s </w:t>
      </w:r>
      <w:r w:rsidRPr="0064048A">
        <w:t xml:space="preserve">declarations were defined for the conducted conformance testing specification in TS37.145-1, and for the radiated conformance testing specification in TS 37.145-2. </w:t>
      </w:r>
    </w:p>
    <w:p w:rsidR="00EF0C67" w:rsidRDefault="00EF0C67" w:rsidP="00EF0C67">
      <w:r w:rsidRPr="0064048A">
        <w:t xml:space="preserve">During the eAAS WI work, it will be required to extend the already existing set of manufacturer’s declarations </w:t>
      </w:r>
      <w:r w:rsidR="00B95312" w:rsidRPr="0064048A">
        <w:t xml:space="preserve">in TS 37.145-2 </w:t>
      </w:r>
      <w:r w:rsidRPr="0064048A">
        <w:t xml:space="preserve">for the OTA AAS BS testing, while considering the already existing declaration for the EIRP and EIS </w:t>
      </w:r>
      <w:r w:rsidR="00B95312" w:rsidRPr="0064048A">
        <w:t xml:space="preserve">OTA </w:t>
      </w:r>
      <w:r w:rsidRPr="0064048A">
        <w:t xml:space="preserve">tests. </w:t>
      </w:r>
    </w:p>
    <w:p w:rsidR="002E57B8" w:rsidRDefault="002E57B8" w:rsidP="002E57B8">
      <w:pPr>
        <w:rPr>
          <w:color w:val="000000" w:themeColor="text1"/>
        </w:rPr>
      </w:pPr>
      <w:r w:rsidRPr="0064048A">
        <w:rPr>
          <w:color w:val="000000" w:themeColor="text1"/>
        </w:rPr>
        <w:t>In this contribution we are</w:t>
      </w:r>
      <w:r w:rsidR="00EF0C67" w:rsidRPr="0064048A">
        <w:rPr>
          <w:color w:val="000000" w:themeColor="text1"/>
        </w:rPr>
        <w:t xml:space="preserve"> proposing </w:t>
      </w:r>
      <w:r w:rsidR="0064048A">
        <w:rPr>
          <w:color w:val="000000" w:themeColor="text1"/>
        </w:rPr>
        <w:t xml:space="preserve">draft </w:t>
      </w:r>
      <w:r w:rsidR="00EF0C67" w:rsidRPr="0064048A">
        <w:rPr>
          <w:color w:val="000000" w:themeColor="text1"/>
        </w:rPr>
        <w:t>TP to TR 37.843</w:t>
      </w:r>
      <w:r w:rsidR="0064048A">
        <w:rPr>
          <w:color w:val="000000" w:themeColor="text1"/>
        </w:rPr>
        <w:t xml:space="preserve"> to keep placeholder for the discussion. Aim of the TP is to introduce</w:t>
      </w:r>
      <w:r w:rsidR="00EF0C67" w:rsidRPr="0064048A">
        <w:rPr>
          <w:color w:val="000000" w:themeColor="text1"/>
        </w:rPr>
        <w:t xml:space="preserve"> initial text for the manufacturer’s declarations section for the Hybrid AAS BS and OTA AAS BS conformance testing</w:t>
      </w:r>
      <w:r w:rsidR="00D2481E" w:rsidRPr="0064048A">
        <w:rPr>
          <w:color w:val="000000" w:themeColor="text1"/>
        </w:rPr>
        <w:t>.</w:t>
      </w:r>
    </w:p>
    <w:p w:rsidR="0064048A" w:rsidRPr="0064048A" w:rsidRDefault="0064048A" w:rsidP="002E57B8">
      <w:pPr>
        <w:rPr>
          <w:color w:val="000000" w:themeColor="text1"/>
        </w:rPr>
      </w:pPr>
      <w:r>
        <w:rPr>
          <w:color w:val="000000" w:themeColor="text1"/>
        </w:rPr>
        <w:t xml:space="preserve">Discussion on the manufacturer’s declaration can be split into two threads: </w:t>
      </w:r>
    </w:p>
    <w:p w:rsidR="00AA6CD7" w:rsidRPr="0064048A" w:rsidRDefault="00AA6CD7" w:rsidP="0064048A">
      <w:pPr>
        <w:pStyle w:val="Guidance"/>
        <w:numPr>
          <w:ilvl w:val="0"/>
          <w:numId w:val="36"/>
        </w:numPr>
        <w:rPr>
          <w:i w:val="0"/>
          <w:color w:val="000000" w:themeColor="text1"/>
          <w:lang w:eastAsia="zh-CN"/>
        </w:rPr>
      </w:pPr>
      <w:r w:rsidRPr="0064048A">
        <w:rPr>
          <w:i w:val="0"/>
          <w:color w:val="000000" w:themeColor="text1"/>
          <w:lang w:eastAsia="zh-CN"/>
        </w:rPr>
        <w:t xml:space="preserve">Hybrid AAS BS: </w:t>
      </w:r>
    </w:p>
    <w:p w:rsidR="00AA6CD7" w:rsidRPr="0064048A" w:rsidRDefault="00AA6CD7" w:rsidP="00AA6CD7">
      <w:pPr>
        <w:pStyle w:val="Guidance"/>
        <w:numPr>
          <w:ilvl w:val="0"/>
          <w:numId w:val="35"/>
        </w:numPr>
        <w:rPr>
          <w:i w:val="0"/>
          <w:color w:val="000000" w:themeColor="text1"/>
          <w:lang w:eastAsia="zh-CN"/>
        </w:rPr>
      </w:pPr>
      <w:r w:rsidRPr="0064048A">
        <w:rPr>
          <w:i w:val="0"/>
          <w:color w:val="000000" w:themeColor="text1"/>
          <w:lang w:eastAsia="zh-CN"/>
        </w:rPr>
        <w:t xml:space="preserve">For the conducted requirements: the already existing </w:t>
      </w:r>
      <w:r w:rsidR="00842F0D" w:rsidRPr="0064048A">
        <w:rPr>
          <w:i w:val="0"/>
          <w:color w:val="000000" w:themeColor="text1"/>
          <w:lang w:eastAsia="zh-CN"/>
        </w:rPr>
        <w:t>manufacturer’s</w:t>
      </w:r>
      <w:r w:rsidRPr="0064048A">
        <w:rPr>
          <w:i w:val="0"/>
          <w:color w:val="000000" w:themeColor="text1"/>
          <w:lang w:eastAsia="zh-CN"/>
        </w:rPr>
        <w:t xml:space="preserve"> declarations as </w:t>
      </w:r>
      <w:r w:rsidRPr="0064048A">
        <w:rPr>
          <w:i w:val="0"/>
          <w:color w:val="000000"/>
          <w:lang w:eastAsia="zh-CN"/>
        </w:rPr>
        <w:t>defined in the conducted conformance testi</w:t>
      </w:r>
      <w:r w:rsidR="0064048A" w:rsidRPr="0064048A">
        <w:rPr>
          <w:i w:val="0"/>
          <w:color w:val="000000"/>
          <w:lang w:eastAsia="zh-CN"/>
        </w:rPr>
        <w:t>ng specification TS 37.145-1</w:t>
      </w:r>
      <w:r w:rsidRPr="0064048A">
        <w:rPr>
          <w:i w:val="0"/>
          <w:color w:val="000000"/>
          <w:lang w:eastAsia="zh-CN"/>
        </w:rPr>
        <w:t xml:space="preserve">. </w:t>
      </w:r>
    </w:p>
    <w:p w:rsidR="00AA6CD7" w:rsidRPr="0064048A" w:rsidRDefault="00AA6CD7" w:rsidP="00AA6CD7">
      <w:pPr>
        <w:pStyle w:val="Guidance"/>
        <w:numPr>
          <w:ilvl w:val="0"/>
          <w:numId w:val="35"/>
        </w:numPr>
        <w:rPr>
          <w:i w:val="0"/>
          <w:color w:val="000000" w:themeColor="text1"/>
          <w:lang w:eastAsia="zh-CN"/>
        </w:rPr>
      </w:pPr>
      <w:r w:rsidRPr="0064048A">
        <w:rPr>
          <w:i w:val="0"/>
          <w:color w:val="000000" w:themeColor="text1"/>
          <w:lang w:eastAsia="zh-CN"/>
        </w:rPr>
        <w:t>For the OTA requirements:</w:t>
      </w:r>
    </w:p>
    <w:p w:rsidR="00AA6CD7" w:rsidRPr="0064048A" w:rsidRDefault="00AA6CD7" w:rsidP="00AA6CD7">
      <w:pPr>
        <w:pStyle w:val="Guidance"/>
        <w:numPr>
          <w:ilvl w:val="1"/>
          <w:numId w:val="35"/>
        </w:numPr>
        <w:rPr>
          <w:i w:val="0"/>
          <w:color w:val="000000" w:themeColor="text1"/>
          <w:lang w:eastAsia="zh-CN"/>
        </w:rPr>
      </w:pPr>
      <w:r w:rsidRPr="0064048A">
        <w:rPr>
          <w:i w:val="0"/>
          <w:color w:val="000000"/>
          <w:lang w:eastAsia="zh-CN"/>
        </w:rPr>
        <w:t>the already existing manufacturers declarations as defined for the EIS and EIRP requirements in the radiated conformance testi</w:t>
      </w:r>
      <w:r w:rsidR="0064048A" w:rsidRPr="0064048A">
        <w:rPr>
          <w:i w:val="0"/>
          <w:color w:val="000000"/>
          <w:lang w:eastAsia="zh-CN"/>
        </w:rPr>
        <w:t>ng specification TS 37.145-2</w:t>
      </w:r>
      <w:r w:rsidRPr="0064048A">
        <w:rPr>
          <w:i w:val="0"/>
          <w:color w:val="000000"/>
          <w:lang w:eastAsia="zh-CN"/>
        </w:rPr>
        <w:t>,</w:t>
      </w:r>
    </w:p>
    <w:p w:rsidR="00AA6CD7" w:rsidRPr="0064048A" w:rsidRDefault="00AA6CD7" w:rsidP="00AA6CD7">
      <w:pPr>
        <w:pStyle w:val="Guidance"/>
        <w:numPr>
          <w:ilvl w:val="1"/>
          <w:numId w:val="35"/>
        </w:numPr>
        <w:rPr>
          <w:i w:val="0"/>
          <w:color w:val="000000" w:themeColor="text1"/>
          <w:lang w:eastAsia="zh-CN"/>
        </w:rPr>
      </w:pPr>
      <w:r w:rsidRPr="0064048A">
        <w:rPr>
          <w:i w:val="0"/>
          <w:color w:val="000000" w:themeColor="text1"/>
          <w:lang w:eastAsia="zh-CN"/>
        </w:rPr>
        <w:t xml:space="preserve">All newly defined manufacturers declarations, related to the </w:t>
      </w:r>
      <w:r w:rsidRPr="0064048A">
        <w:rPr>
          <w:i w:val="0"/>
          <w:color w:val="000000"/>
          <w:lang w:eastAsia="zh-CN"/>
        </w:rPr>
        <w:t xml:space="preserve">test requirements introduced in the eAAS WI and captured in this section of the TR, </w:t>
      </w:r>
    </w:p>
    <w:p w:rsidR="00AA6CD7" w:rsidRPr="0064048A" w:rsidRDefault="00AA6CD7" w:rsidP="0064048A">
      <w:pPr>
        <w:pStyle w:val="Guidance"/>
        <w:numPr>
          <w:ilvl w:val="0"/>
          <w:numId w:val="36"/>
        </w:numPr>
        <w:rPr>
          <w:i w:val="0"/>
          <w:color w:val="000000"/>
          <w:lang w:eastAsia="zh-CN"/>
        </w:rPr>
      </w:pPr>
      <w:r w:rsidRPr="0064048A">
        <w:rPr>
          <w:i w:val="0"/>
          <w:color w:val="000000"/>
          <w:lang w:eastAsia="zh-CN"/>
        </w:rPr>
        <w:t xml:space="preserve">OTA AAS BS: </w:t>
      </w:r>
    </w:p>
    <w:p w:rsidR="00AA6CD7" w:rsidRPr="0064048A" w:rsidRDefault="00AA6CD7" w:rsidP="0064048A">
      <w:pPr>
        <w:pStyle w:val="Guidance"/>
        <w:numPr>
          <w:ilvl w:val="0"/>
          <w:numId w:val="35"/>
        </w:numPr>
        <w:rPr>
          <w:i w:val="0"/>
          <w:color w:val="000000"/>
          <w:lang w:eastAsia="zh-CN"/>
        </w:rPr>
      </w:pPr>
      <w:r w:rsidRPr="0064048A">
        <w:rPr>
          <w:i w:val="0"/>
          <w:color w:val="000000"/>
          <w:lang w:eastAsia="zh-CN"/>
        </w:rPr>
        <w:t>The already existing manufacturers declarations as defined for the EIS and EIRP requirements in the radiated conformance testi</w:t>
      </w:r>
      <w:r w:rsidR="0064048A" w:rsidRPr="0064048A">
        <w:rPr>
          <w:i w:val="0"/>
          <w:color w:val="000000"/>
          <w:lang w:eastAsia="zh-CN"/>
        </w:rPr>
        <w:t>ng specification TS 37.145-2</w:t>
      </w:r>
      <w:r w:rsidRPr="0064048A">
        <w:rPr>
          <w:i w:val="0"/>
          <w:color w:val="000000"/>
          <w:lang w:eastAsia="zh-CN"/>
        </w:rPr>
        <w:t>,</w:t>
      </w:r>
    </w:p>
    <w:p w:rsidR="00AA6CD7" w:rsidRPr="0064048A" w:rsidRDefault="00AA6CD7" w:rsidP="0064048A">
      <w:pPr>
        <w:pStyle w:val="Guidance"/>
        <w:numPr>
          <w:ilvl w:val="0"/>
          <w:numId w:val="35"/>
        </w:numPr>
        <w:rPr>
          <w:i w:val="0"/>
          <w:color w:val="000000"/>
          <w:lang w:eastAsia="zh-CN"/>
        </w:rPr>
      </w:pPr>
      <w:r w:rsidRPr="0064048A">
        <w:rPr>
          <w:i w:val="0"/>
          <w:color w:val="000000"/>
          <w:lang w:eastAsia="zh-CN"/>
        </w:rPr>
        <w:t>All newly defined manufacturers declarations, related to the OTA test requirements introduced in the eAAS WI and captured in this TR.</w:t>
      </w:r>
    </w:p>
    <w:p w:rsidR="00ED7BBE" w:rsidRDefault="0064048A" w:rsidP="00AA6CD7">
      <w:pPr>
        <w:rPr>
          <w:lang w:val="en-US" w:eastAsia="zh-CN"/>
        </w:rPr>
      </w:pPr>
      <w:r w:rsidRPr="0064048A">
        <w:rPr>
          <w:lang w:val="en-US" w:eastAsia="zh-CN"/>
        </w:rPr>
        <w:t xml:space="preserve">The motivation to capture this discussion in the TR, is to </w:t>
      </w:r>
      <w:r w:rsidR="00AA6CD7" w:rsidRPr="0064048A">
        <w:rPr>
          <w:lang w:val="en-US" w:eastAsia="zh-CN"/>
        </w:rPr>
        <w:t>avoid redundant declarations being introduced during eAAS work</w:t>
      </w:r>
      <w:r w:rsidR="00ED7BBE">
        <w:rPr>
          <w:lang w:val="en-US" w:eastAsia="zh-CN"/>
        </w:rPr>
        <w:t xml:space="preserve"> and to keep alignment among the existing and the new declarations. </w:t>
      </w:r>
    </w:p>
    <w:p w:rsidR="00AA6CD7" w:rsidRPr="0064048A" w:rsidRDefault="00ED7BBE" w:rsidP="00AA6CD7">
      <w:pPr>
        <w:rPr>
          <w:lang w:val="en-US" w:eastAsia="zh-CN"/>
        </w:rPr>
      </w:pPr>
      <w:r>
        <w:rPr>
          <w:lang w:val="en-US" w:eastAsia="zh-CN"/>
        </w:rPr>
        <w:t xml:space="preserve">NOTE: The outcome of this discussion can be also captured in the Draft version of the Rel-15 eAAS specification. </w:t>
      </w:r>
    </w:p>
    <w:p w:rsidR="00CD43A3" w:rsidRPr="00312537" w:rsidRDefault="00CD43A3" w:rsidP="00CD43A3">
      <w:pPr>
        <w:pStyle w:val="Heading1"/>
        <w:rPr>
          <w:rFonts w:cs="Arial"/>
          <w:lang w:eastAsia="zh-CN"/>
        </w:rPr>
      </w:pPr>
      <w:r w:rsidRPr="00312537">
        <w:rPr>
          <w:rFonts w:cs="Arial"/>
          <w:lang w:eastAsia="zh-CN"/>
        </w:rPr>
        <w:t>References</w:t>
      </w:r>
    </w:p>
    <w:p w:rsidR="002A1AB4" w:rsidRPr="00312537" w:rsidRDefault="004F3EB1" w:rsidP="002A1AB4">
      <w:pPr>
        <w:pStyle w:val="a"/>
        <w:rPr>
          <w:color w:val="000000" w:themeColor="text1"/>
          <w:lang w:eastAsia="zh-CN"/>
        </w:rPr>
      </w:pPr>
      <w:r w:rsidRPr="00312537">
        <w:rPr>
          <w:color w:val="000000" w:themeColor="text1"/>
          <w:lang w:eastAsia="zh-CN"/>
        </w:rPr>
        <w:t>TR 37.843, v. 0.2</w:t>
      </w:r>
      <w:r w:rsidR="002A1AB4" w:rsidRPr="00312537">
        <w:rPr>
          <w:color w:val="000000" w:themeColor="text1"/>
          <w:lang w:eastAsia="zh-CN"/>
        </w:rPr>
        <w:t xml:space="preserve">.0 </w:t>
      </w:r>
      <w:r w:rsidR="002A1AB4" w:rsidRPr="00312537">
        <w:rPr>
          <w:color w:val="000000" w:themeColor="text1"/>
          <w:lang w:eastAsia="zh-CN"/>
        </w:rPr>
        <w:tab/>
        <w:t>Active Antenna System (AAS) Base Station (BS) radiated requirements</w:t>
      </w:r>
    </w:p>
    <w:p w:rsidR="00D2481E" w:rsidRPr="00312537" w:rsidRDefault="00D2481E" w:rsidP="002A1AB4">
      <w:pPr>
        <w:pStyle w:val="a"/>
        <w:rPr>
          <w:color w:val="000000" w:themeColor="text1"/>
          <w:lang w:eastAsia="zh-CN"/>
        </w:rPr>
      </w:pPr>
      <w:r w:rsidRPr="00312537">
        <w:rPr>
          <w:color w:val="000000" w:themeColor="text1"/>
          <w:lang w:eastAsia="zh-CN"/>
        </w:rPr>
        <w:t>TS 37.145-1</w:t>
      </w:r>
    </w:p>
    <w:p w:rsidR="00D2481E" w:rsidRPr="00312537" w:rsidRDefault="00D2481E" w:rsidP="002A1AB4">
      <w:pPr>
        <w:pStyle w:val="a"/>
        <w:rPr>
          <w:color w:val="000000" w:themeColor="text1"/>
          <w:lang w:eastAsia="zh-CN"/>
        </w:rPr>
      </w:pPr>
      <w:r w:rsidRPr="00312537">
        <w:rPr>
          <w:color w:val="000000" w:themeColor="text1"/>
          <w:lang w:eastAsia="zh-CN"/>
        </w:rPr>
        <w:t>TS 37.145-2</w:t>
      </w:r>
    </w:p>
    <w:p w:rsidR="00A37BE9" w:rsidRPr="00A23E83" w:rsidRDefault="00A00309" w:rsidP="00A37BE9">
      <w:pPr>
        <w:pStyle w:val="Heading1"/>
        <w:rPr>
          <w:rFonts w:cs="Arial"/>
          <w:lang w:eastAsia="zh-CN"/>
        </w:rPr>
      </w:pPr>
      <w:r w:rsidRPr="00855C80">
        <w:rPr>
          <w:lang w:eastAsia="zh-CN"/>
        </w:rPr>
        <w:br w:type="page"/>
      </w:r>
      <w:r w:rsidR="00A37BE9" w:rsidRPr="00A23E83">
        <w:rPr>
          <w:rFonts w:cs="Arial"/>
          <w:lang w:eastAsia="zh-CN"/>
        </w:rPr>
        <w:lastRenderedPageBreak/>
        <w:t>TP to the TR 37.843</w:t>
      </w:r>
    </w:p>
    <w:p w:rsidR="00A37BE9" w:rsidRDefault="00A37BE9" w:rsidP="00A37BE9">
      <w:pPr>
        <w:rPr>
          <w:lang w:eastAsia="zh-CN"/>
        </w:rPr>
      </w:pPr>
      <w:r>
        <w:rPr>
          <w:lang w:eastAsia="zh-CN"/>
        </w:rPr>
        <w:t xml:space="preserve">In this section, the TP to the TR 37.843 [1] is presented for </w:t>
      </w:r>
      <w:r w:rsidR="008A2349">
        <w:rPr>
          <w:lang w:eastAsia="zh-CN"/>
        </w:rPr>
        <w:t>approval</w:t>
      </w:r>
      <w:r>
        <w:rPr>
          <w:lang w:eastAsia="zh-CN"/>
        </w:rPr>
        <w:t>.</w:t>
      </w:r>
    </w:p>
    <w:p w:rsidR="00A37BE9" w:rsidRDefault="00A37BE9" w:rsidP="00A37BE9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</w:p>
    <w:p w:rsidR="00A37BE9" w:rsidRDefault="00A37BE9" w:rsidP="00A37BE9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1" w:name="_Toc475624938"/>
      <w:r>
        <w:rPr>
          <w:lang w:eastAsia="zh-CN"/>
        </w:rPr>
        <w:t>9</w:t>
      </w:r>
      <w:r w:rsidRPr="00B235A6">
        <w:tab/>
      </w:r>
      <w:r>
        <w:rPr>
          <w:rFonts w:hint="eastAsia"/>
          <w:lang w:eastAsia="zh-CN"/>
        </w:rPr>
        <w:t>Manufacturer declarations</w:t>
      </w:r>
      <w:bookmarkEnd w:id="1"/>
    </w:p>
    <w:p w:rsidR="00A37BE9" w:rsidRDefault="00A37BE9" w:rsidP="00A37BE9">
      <w:pPr>
        <w:pStyle w:val="Heading2"/>
        <w:numPr>
          <w:ilvl w:val="0"/>
          <w:numId w:val="0"/>
        </w:numPr>
        <w:ind w:left="576" w:hanging="576"/>
        <w:rPr>
          <w:ins w:id="2" w:author="Michal Szydelko, Huawei" w:date="2017-03-22T12:23:00Z"/>
        </w:rPr>
      </w:pPr>
      <w:ins w:id="3" w:author="Michal Szydelko, Huawei" w:date="2017-03-22T12:23:00Z">
        <w:r>
          <w:t>9.1</w:t>
        </w:r>
        <w:r>
          <w:tab/>
          <w:t>General</w:t>
        </w:r>
      </w:ins>
    </w:p>
    <w:p w:rsidR="00A37BE9" w:rsidRPr="0024670B" w:rsidRDefault="00A37BE9" w:rsidP="00A37BE9">
      <w:pPr>
        <w:pStyle w:val="Guidance"/>
        <w:rPr>
          <w:ins w:id="4" w:author="Michal Szydelko, Huawei" w:date="2017-03-22T12:33:00Z"/>
          <w:i w:val="0"/>
          <w:color w:val="000000" w:themeColor="text1"/>
          <w:lang w:eastAsia="zh-CN"/>
        </w:rPr>
      </w:pPr>
      <w:ins w:id="5" w:author="Michal Szydelko, Huawei" w:date="2017-03-22T12:31:00Z">
        <w:r w:rsidRPr="0024670B">
          <w:rPr>
            <w:i w:val="0"/>
            <w:color w:val="000000" w:themeColor="text1"/>
            <w:lang w:eastAsia="zh-CN"/>
          </w:rPr>
          <w:t>The AAS BS manufacturer’s declaration</w:t>
        </w:r>
      </w:ins>
      <w:ins w:id="6" w:author="Michal Szydelko, Huawei" w:date="2017-03-22T12:46:00Z">
        <w:r>
          <w:rPr>
            <w:i w:val="0"/>
            <w:color w:val="000000" w:themeColor="text1"/>
            <w:lang w:eastAsia="zh-CN"/>
          </w:rPr>
          <w:t>s</w:t>
        </w:r>
      </w:ins>
      <w:ins w:id="7" w:author="Michal Szydelko, Huawei" w:date="2017-03-22T12:31:00Z">
        <w:r w:rsidRPr="0024670B">
          <w:rPr>
            <w:i w:val="0"/>
            <w:color w:val="000000" w:themeColor="text1"/>
            <w:lang w:eastAsia="zh-CN"/>
          </w:rPr>
          <w:t xml:space="preserve"> are currently defined </w:t>
        </w:r>
      </w:ins>
      <w:ins w:id="8" w:author="Michal Szydelko, Huawei" w:date="2017-03-22T12:23:00Z">
        <w:r w:rsidRPr="0024670B">
          <w:rPr>
            <w:i w:val="0"/>
            <w:color w:val="000000" w:themeColor="text1"/>
            <w:lang w:eastAsia="zh-CN"/>
          </w:rPr>
          <w:t xml:space="preserve">in </w:t>
        </w:r>
      </w:ins>
      <w:ins w:id="9" w:author="Michal Szydelko, Huawei" w:date="2017-03-22T12:32:00Z">
        <w:r w:rsidRPr="0024670B">
          <w:rPr>
            <w:i w:val="0"/>
            <w:color w:val="000000" w:themeColor="text1"/>
            <w:lang w:eastAsia="zh-CN"/>
          </w:rPr>
          <w:t>TS 37.145-1 [x] fo</w:t>
        </w:r>
        <w:r w:rsidR="002C0A66">
          <w:rPr>
            <w:i w:val="0"/>
            <w:color w:val="000000" w:themeColor="text1"/>
            <w:lang w:eastAsia="zh-CN"/>
          </w:rPr>
          <w:t xml:space="preserve">r the conducted testing of the </w:t>
        </w:r>
        <w:r w:rsidR="002C0A66" w:rsidRPr="002C0A66">
          <w:rPr>
            <w:color w:val="000000" w:themeColor="text1"/>
            <w:lang w:eastAsia="zh-CN"/>
          </w:rPr>
          <w:t>h</w:t>
        </w:r>
        <w:r w:rsidRPr="002C0A66">
          <w:rPr>
            <w:color w:val="000000" w:themeColor="text1"/>
            <w:lang w:eastAsia="zh-CN"/>
          </w:rPr>
          <w:t>ybrid AAS BS</w:t>
        </w:r>
      </w:ins>
      <w:ins w:id="10" w:author="Michal Szydelko, Huawei" w:date="2017-03-22T12:35:00Z">
        <w:r w:rsidRPr="0024670B">
          <w:rPr>
            <w:i w:val="0"/>
            <w:color w:val="000000" w:themeColor="text1"/>
            <w:lang w:eastAsia="zh-CN"/>
          </w:rPr>
          <w:t xml:space="preserve"> over its conducted RF interface</w:t>
        </w:r>
      </w:ins>
      <w:ins w:id="11" w:author="Michal Szydelko, Huawei" w:date="2017-03-22T12:32:00Z">
        <w:r w:rsidRPr="0024670B">
          <w:rPr>
            <w:i w:val="0"/>
            <w:color w:val="000000" w:themeColor="text1"/>
            <w:lang w:eastAsia="zh-CN"/>
          </w:rPr>
          <w:t xml:space="preserve">, and in </w:t>
        </w:r>
      </w:ins>
      <w:ins w:id="12" w:author="Michal Szydelko, Huawei" w:date="2017-03-22T12:23:00Z">
        <w:r w:rsidRPr="0024670B">
          <w:rPr>
            <w:i w:val="0"/>
            <w:color w:val="000000" w:themeColor="text1"/>
            <w:lang w:eastAsia="zh-CN"/>
          </w:rPr>
          <w:t>TS 37.145-2 [x]</w:t>
        </w:r>
      </w:ins>
      <w:ins w:id="13" w:author="Michal Szydelko, Huawei" w:date="2017-03-22T12:31:00Z">
        <w:r w:rsidRPr="0024670B">
          <w:rPr>
            <w:i w:val="0"/>
            <w:color w:val="000000" w:themeColor="text1"/>
            <w:lang w:eastAsia="zh-CN"/>
          </w:rPr>
          <w:t xml:space="preserve"> for the radiated testing of the </w:t>
        </w:r>
      </w:ins>
      <w:ins w:id="14" w:author="Michal Szydelko, Huawei" w:date="2017-03-22T12:33:00Z">
        <w:r w:rsidR="002C0A66" w:rsidRPr="002C0A66">
          <w:rPr>
            <w:color w:val="000000" w:themeColor="text1"/>
            <w:lang w:eastAsia="zh-CN"/>
          </w:rPr>
          <w:t>h</w:t>
        </w:r>
        <w:r w:rsidRPr="002C0A66">
          <w:rPr>
            <w:color w:val="000000" w:themeColor="text1"/>
            <w:lang w:eastAsia="zh-CN"/>
          </w:rPr>
          <w:t>ybrid AAS BS</w:t>
        </w:r>
        <w:r w:rsidRPr="0024670B">
          <w:rPr>
            <w:i w:val="0"/>
            <w:color w:val="000000" w:themeColor="text1"/>
            <w:lang w:eastAsia="zh-CN"/>
          </w:rPr>
          <w:t xml:space="preserve"> or </w:t>
        </w:r>
      </w:ins>
      <w:ins w:id="15" w:author="Michal Szydelko, Huawei" w:date="2017-03-22T12:31:00Z">
        <w:r w:rsidRPr="0024670B">
          <w:rPr>
            <w:i w:val="0"/>
            <w:color w:val="000000" w:themeColor="text1"/>
            <w:lang w:eastAsia="zh-CN"/>
          </w:rPr>
          <w:t>OTA AAS BS</w:t>
        </w:r>
      </w:ins>
      <w:ins w:id="16" w:author="Michal Szydelko, Huawei" w:date="2017-03-22T12:35:00Z">
        <w:r w:rsidRPr="0024670B">
          <w:rPr>
            <w:i w:val="0"/>
            <w:color w:val="000000" w:themeColor="text1"/>
            <w:lang w:eastAsia="zh-CN"/>
          </w:rPr>
          <w:t xml:space="preserve"> over their radiated RF interface</w:t>
        </w:r>
      </w:ins>
      <w:ins w:id="17" w:author="Michal Szydelko, Huawei" w:date="2017-05-18T20:18:00Z">
        <w:r w:rsidR="002C0A66">
          <w:rPr>
            <w:i w:val="0"/>
            <w:color w:val="000000" w:themeColor="text1"/>
            <w:lang w:eastAsia="zh-CN"/>
          </w:rPr>
          <w:t>s</w:t>
        </w:r>
      </w:ins>
      <w:ins w:id="18" w:author="Michal Szydelko, Huawei" w:date="2017-03-22T12:31:00Z">
        <w:r w:rsidRPr="0024670B">
          <w:rPr>
            <w:i w:val="0"/>
            <w:color w:val="000000" w:themeColor="text1"/>
            <w:lang w:eastAsia="zh-CN"/>
          </w:rPr>
          <w:t xml:space="preserve">. </w:t>
        </w:r>
      </w:ins>
    </w:p>
    <w:p w:rsidR="00A37BE9" w:rsidRPr="0024670B" w:rsidRDefault="00A37BE9" w:rsidP="00A37BE9">
      <w:pPr>
        <w:pStyle w:val="Guidance"/>
        <w:rPr>
          <w:ins w:id="19" w:author="Michal Szydelko, Huawei" w:date="2017-03-22T12:34:00Z"/>
          <w:i w:val="0"/>
          <w:color w:val="000000" w:themeColor="text1"/>
          <w:lang w:eastAsia="zh-CN"/>
        </w:rPr>
      </w:pPr>
      <w:ins w:id="20" w:author="Michal Szydelko, Huawei" w:date="2017-03-22T12:39:00Z">
        <w:r w:rsidRPr="0024670B">
          <w:rPr>
            <w:i w:val="0"/>
            <w:color w:val="000000" w:themeColor="text1"/>
            <w:lang w:eastAsia="zh-CN"/>
          </w:rPr>
          <w:t xml:space="preserve">The following groups of the </w:t>
        </w:r>
      </w:ins>
      <w:ins w:id="21" w:author="Michal Szydelko, Huawei" w:date="2017-03-22T12:38:00Z">
        <w:r w:rsidRPr="0024670B">
          <w:rPr>
            <w:i w:val="0"/>
            <w:color w:val="000000" w:themeColor="text1"/>
            <w:lang w:eastAsia="zh-CN"/>
          </w:rPr>
          <w:t>manufacturer</w:t>
        </w:r>
      </w:ins>
      <w:ins w:id="22" w:author="Michal Szydelko, Huawei" w:date="2017-03-22T12:39:00Z">
        <w:r w:rsidRPr="0024670B">
          <w:rPr>
            <w:i w:val="0"/>
            <w:color w:val="000000" w:themeColor="text1"/>
            <w:lang w:eastAsia="zh-CN"/>
          </w:rPr>
          <w:t xml:space="preserve">’s declarations shall be considered for the </w:t>
        </w:r>
      </w:ins>
      <w:ins w:id="23" w:author="Michal Szydelko, Huawei" w:date="2017-03-22T12:25:00Z">
        <w:r w:rsidR="002C0A66" w:rsidRPr="002C0A66">
          <w:rPr>
            <w:color w:val="000000" w:themeColor="text1"/>
            <w:lang w:eastAsia="zh-CN"/>
          </w:rPr>
          <w:t>h</w:t>
        </w:r>
        <w:r w:rsidRPr="002C0A66">
          <w:rPr>
            <w:color w:val="000000" w:themeColor="text1"/>
            <w:lang w:eastAsia="zh-CN"/>
          </w:rPr>
          <w:t>ybrid AAS BS</w:t>
        </w:r>
      </w:ins>
      <w:ins w:id="24" w:author="Michal Szydelko, Huawei" w:date="2017-03-22T12:39:00Z">
        <w:r w:rsidRPr="0024670B">
          <w:rPr>
            <w:i w:val="0"/>
            <w:color w:val="000000" w:themeColor="text1"/>
            <w:lang w:eastAsia="zh-CN"/>
          </w:rPr>
          <w:t xml:space="preserve">: </w:t>
        </w:r>
      </w:ins>
    </w:p>
    <w:p w:rsidR="00D947B9" w:rsidRDefault="00A37BE9" w:rsidP="002C0A66">
      <w:pPr>
        <w:pStyle w:val="Guidance"/>
        <w:numPr>
          <w:ilvl w:val="0"/>
          <w:numId w:val="37"/>
        </w:numPr>
        <w:rPr>
          <w:ins w:id="25" w:author="Michal Szydelko, Huawei" w:date="2017-05-18T20:19:00Z"/>
          <w:i w:val="0"/>
          <w:color w:val="000000" w:themeColor="text1"/>
          <w:lang w:eastAsia="zh-CN"/>
        </w:rPr>
      </w:pPr>
      <w:ins w:id="26" w:author="Michal Szydelko, Huawei" w:date="2017-03-22T12:43:00Z">
        <w:r>
          <w:rPr>
            <w:i w:val="0"/>
            <w:color w:val="000000" w:themeColor="text1"/>
            <w:lang w:eastAsia="zh-CN"/>
          </w:rPr>
          <w:t>For the conducted requirements</w:t>
        </w:r>
      </w:ins>
      <w:ins w:id="27" w:author="Michal Szydelko, Huawei" w:date="2017-03-22T12:46:00Z">
        <w:r>
          <w:rPr>
            <w:i w:val="0"/>
            <w:color w:val="000000" w:themeColor="text1"/>
            <w:lang w:eastAsia="zh-CN"/>
          </w:rPr>
          <w:t>:</w:t>
        </w:r>
      </w:ins>
      <w:ins w:id="28" w:author="Michal Szydelko, Huawei" w:date="2017-03-22T12:44:00Z">
        <w:r>
          <w:rPr>
            <w:i w:val="0"/>
            <w:color w:val="000000" w:themeColor="text1"/>
            <w:lang w:eastAsia="zh-CN"/>
          </w:rPr>
          <w:t xml:space="preserve"> </w:t>
        </w:r>
      </w:ins>
    </w:p>
    <w:p w:rsidR="00A37BE9" w:rsidRDefault="00C275B4" w:rsidP="00C275B4">
      <w:pPr>
        <w:pStyle w:val="Guidance"/>
        <w:numPr>
          <w:ilvl w:val="1"/>
          <w:numId w:val="37"/>
        </w:numPr>
        <w:rPr>
          <w:ins w:id="29" w:author="Michal Szydelko, Huawei" w:date="2017-03-22T12:40:00Z"/>
          <w:i w:val="0"/>
          <w:color w:val="000000" w:themeColor="text1"/>
          <w:lang w:eastAsia="zh-CN"/>
        </w:rPr>
      </w:pPr>
      <w:ins w:id="30" w:author="Michal Szydelko, Huawei" w:date="2017-03-22T12:44:00Z">
        <w:r>
          <w:rPr>
            <w:i w:val="0"/>
            <w:color w:val="000000" w:themeColor="text1"/>
            <w:lang w:eastAsia="zh-CN"/>
          </w:rPr>
          <w:t>T</w:t>
        </w:r>
        <w:r w:rsidR="00A37BE9">
          <w:rPr>
            <w:i w:val="0"/>
            <w:color w:val="000000" w:themeColor="text1"/>
            <w:lang w:eastAsia="zh-CN"/>
          </w:rPr>
          <w:t xml:space="preserve">he already existing </w:t>
        </w:r>
      </w:ins>
      <w:ins w:id="31" w:author="Michal Szydelko, Huawei" w:date="2017-03-22T12:45:00Z">
        <w:r w:rsidR="00A37BE9">
          <w:rPr>
            <w:i w:val="0"/>
            <w:color w:val="000000" w:themeColor="text1"/>
            <w:lang w:eastAsia="zh-CN"/>
          </w:rPr>
          <w:t>manufacturers</w:t>
        </w:r>
      </w:ins>
      <w:ins w:id="32" w:author="Michal Szydelko, Huawei" w:date="2017-03-22T12:44:00Z">
        <w:r w:rsidR="00A37BE9">
          <w:rPr>
            <w:i w:val="0"/>
            <w:color w:val="000000" w:themeColor="text1"/>
            <w:lang w:eastAsia="zh-CN"/>
          </w:rPr>
          <w:t xml:space="preserve"> declarations as </w:t>
        </w:r>
      </w:ins>
      <w:ins w:id="33" w:author="Michal Szydelko, Huawei" w:date="2017-03-22T12:40:00Z">
        <w:r w:rsidR="00A37BE9" w:rsidRPr="0024670B">
          <w:rPr>
            <w:i w:val="0"/>
            <w:color w:val="000000"/>
            <w:lang w:eastAsia="zh-CN"/>
          </w:rPr>
          <w:t xml:space="preserve">defined in </w:t>
        </w:r>
      </w:ins>
      <w:ins w:id="34" w:author="Michal Szydelko, Huawei" w:date="2017-03-22T12:45:00Z">
        <w:r w:rsidR="00A37BE9">
          <w:rPr>
            <w:i w:val="0"/>
            <w:color w:val="000000"/>
            <w:lang w:eastAsia="zh-CN"/>
          </w:rPr>
          <w:t>the c</w:t>
        </w:r>
        <w:r w:rsidR="00A37BE9" w:rsidRPr="0024670B">
          <w:rPr>
            <w:i w:val="0"/>
            <w:color w:val="000000"/>
            <w:lang w:eastAsia="zh-CN"/>
          </w:rPr>
          <w:t xml:space="preserve">onducted conformance testing </w:t>
        </w:r>
        <w:r w:rsidR="00A37BE9">
          <w:rPr>
            <w:i w:val="0"/>
            <w:color w:val="000000"/>
            <w:lang w:eastAsia="zh-CN"/>
          </w:rPr>
          <w:t xml:space="preserve">specification </w:t>
        </w:r>
      </w:ins>
      <w:ins w:id="35" w:author="Michal Szydelko, Huawei" w:date="2017-03-22T12:40:00Z">
        <w:r w:rsidR="00A37BE9" w:rsidRPr="0024670B">
          <w:rPr>
            <w:i w:val="0"/>
            <w:color w:val="000000"/>
            <w:lang w:eastAsia="zh-CN"/>
          </w:rPr>
          <w:t>TS 37.145-1 [x]</w:t>
        </w:r>
        <w:r w:rsidR="00A37BE9">
          <w:rPr>
            <w:i w:val="0"/>
            <w:color w:val="000000"/>
            <w:lang w:eastAsia="zh-CN"/>
          </w:rPr>
          <w:t xml:space="preserve">. </w:t>
        </w:r>
      </w:ins>
    </w:p>
    <w:p w:rsidR="00A37BE9" w:rsidRDefault="00A37BE9" w:rsidP="002C0A66">
      <w:pPr>
        <w:pStyle w:val="Guidance"/>
        <w:numPr>
          <w:ilvl w:val="0"/>
          <w:numId w:val="37"/>
        </w:numPr>
        <w:rPr>
          <w:ins w:id="36" w:author="Michal Szydelko, Huawei" w:date="2017-03-22T12:43:00Z"/>
          <w:i w:val="0"/>
          <w:color w:val="000000" w:themeColor="text1"/>
          <w:lang w:eastAsia="zh-CN"/>
        </w:rPr>
      </w:pPr>
      <w:ins w:id="37" w:author="Michal Szydelko, Huawei" w:date="2017-03-22T12:43:00Z">
        <w:r>
          <w:rPr>
            <w:i w:val="0"/>
            <w:color w:val="000000" w:themeColor="text1"/>
            <w:lang w:eastAsia="zh-CN"/>
          </w:rPr>
          <w:t>For the OTA requirements:</w:t>
        </w:r>
      </w:ins>
    </w:p>
    <w:p w:rsidR="00A37BE9" w:rsidRPr="002C0A66" w:rsidRDefault="00C275B4" w:rsidP="002C0A66">
      <w:pPr>
        <w:pStyle w:val="Guidance"/>
        <w:numPr>
          <w:ilvl w:val="1"/>
          <w:numId w:val="37"/>
        </w:numPr>
        <w:rPr>
          <w:ins w:id="38" w:author="rk" w:date="2017-05-18T12:06:00Z"/>
          <w:i w:val="0"/>
          <w:color w:val="000000" w:themeColor="text1"/>
          <w:lang w:eastAsia="zh-CN"/>
        </w:rPr>
      </w:pPr>
      <w:ins w:id="39" w:author="Michal Szydelko, Huawei" w:date="2017-03-22T12:47:00Z">
        <w:r>
          <w:rPr>
            <w:i w:val="0"/>
            <w:color w:val="000000"/>
            <w:lang w:eastAsia="zh-CN"/>
          </w:rPr>
          <w:t>T</w:t>
        </w:r>
        <w:r w:rsidR="00A37BE9" w:rsidRPr="0024670B">
          <w:rPr>
            <w:i w:val="0"/>
            <w:color w:val="000000"/>
            <w:lang w:eastAsia="zh-CN"/>
          </w:rPr>
          <w:t xml:space="preserve">he already existing manufacturers declarations as defined </w:t>
        </w:r>
      </w:ins>
      <w:ins w:id="40" w:author="Michal Szydelko, Huawei" w:date="2017-03-22T12:49:00Z">
        <w:r w:rsidR="00A37BE9">
          <w:rPr>
            <w:i w:val="0"/>
            <w:color w:val="000000"/>
            <w:lang w:eastAsia="zh-CN"/>
          </w:rPr>
          <w:t xml:space="preserve">for the EIS and EIRP requirements </w:t>
        </w:r>
      </w:ins>
      <w:ins w:id="41" w:author="Michal Szydelko, Huawei" w:date="2017-03-22T12:47:00Z">
        <w:r w:rsidR="00A37BE9" w:rsidRPr="0024670B">
          <w:rPr>
            <w:i w:val="0"/>
            <w:color w:val="000000"/>
            <w:lang w:eastAsia="zh-CN"/>
          </w:rPr>
          <w:t xml:space="preserve">in </w:t>
        </w:r>
        <w:r w:rsidR="00A37BE9">
          <w:rPr>
            <w:i w:val="0"/>
            <w:color w:val="000000"/>
            <w:lang w:eastAsia="zh-CN"/>
          </w:rPr>
          <w:t>the radiated</w:t>
        </w:r>
        <w:r w:rsidR="00A37BE9" w:rsidRPr="0024670B">
          <w:rPr>
            <w:i w:val="0"/>
            <w:color w:val="000000"/>
            <w:lang w:eastAsia="zh-CN"/>
          </w:rPr>
          <w:t xml:space="preserve"> conformance testing </w:t>
        </w:r>
        <w:r w:rsidR="00A37BE9">
          <w:rPr>
            <w:i w:val="0"/>
            <w:color w:val="000000"/>
            <w:lang w:eastAsia="zh-CN"/>
          </w:rPr>
          <w:t>specification TS 37.145-2</w:t>
        </w:r>
        <w:r w:rsidR="00A37BE9" w:rsidRPr="0024670B">
          <w:rPr>
            <w:i w:val="0"/>
            <w:color w:val="000000"/>
            <w:lang w:eastAsia="zh-CN"/>
          </w:rPr>
          <w:t xml:space="preserve"> [x]</w:t>
        </w:r>
        <w:r w:rsidR="00A37BE9">
          <w:rPr>
            <w:i w:val="0"/>
            <w:color w:val="000000"/>
            <w:lang w:eastAsia="zh-CN"/>
          </w:rPr>
          <w:t>,</w:t>
        </w:r>
      </w:ins>
    </w:p>
    <w:p w:rsidR="00A052F5" w:rsidRDefault="00266FE9" w:rsidP="002C0A66">
      <w:pPr>
        <w:pStyle w:val="Guidance"/>
        <w:numPr>
          <w:ilvl w:val="2"/>
          <w:numId w:val="37"/>
        </w:numPr>
        <w:rPr>
          <w:ins w:id="42" w:author="Michal Szydelko, Huawei" w:date="2017-03-22T12:49:00Z"/>
          <w:i w:val="0"/>
          <w:color w:val="000000" w:themeColor="text1"/>
          <w:lang w:eastAsia="zh-CN"/>
        </w:rPr>
      </w:pPr>
      <w:ins w:id="43" w:author="Michal Szydelko, Huawei" w:date="2017-05-19T02:57:00Z">
        <w:r>
          <w:rPr>
            <w:i w:val="0"/>
            <w:color w:val="000000"/>
            <w:lang w:eastAsia="zh-CN"/>
          </w:rPr>
          <w:t xml:space="preserve">NOTE: </w:t>
        </w:r>
      </w:ins>
      <w:ins w:id="44" w:author="Michal Szydelko, Huawei" w:date="2017-05-18T20:20:00Z">
        <w:r w:rsidR="00D947B9">
          <w:rPr>
            <w:i w:val="0"/>
            <w:color w:val="000000"/>
            <w:lang w:eastAsia="zh-CN"/>
          </w:rPr>
          <w:t>S</w:t>
        </w:r>
      </w:ins>
      <w:ins w:id="45" w:author="rk" w:date="2017-05-18T12:07:00Z">
        <w:del w:id="46" w:author="Michal Szydelko, Huawei" w:date="2017-05-18T20:20:00Z">
          <w:r w:rsidR="00A052F5" w:rsidDel="00D947B9">
            <w:rPr>
              <w:i w:val="0"/>
              <w:color w:val="000000"/>
              <w:lang w:eastAsia="zh-CN"/>
            </w:rPr>
            <w:delText>s</w:delText>
          </w:r>
        </w:del>
        <w:r w:rsidR="00A052F5">
          <w:rPr>
            <w:i w:val="0"/>
            <w:color w:val="000000"/>
            <w:lang w:eastAsia="zh-CN"/>
          </w:rPr>
          <w:t>ome modification</w:t>
        </w:r>
      </w:ins>
      <w:ins w:id="47" w:author="Michal Szydelko, Huawei" w:date="2017-05-18T20:20:00Z">
        <w:r w:rsidR="00D947B9">
          <w:rPr>
            <w:i w:val="0"/>
            <w:color w:val="000000"/>
            <w:lang w:eastAsia="zh-CN"/>
          </w:rPr>
          <w:t>s</w:t>
        </w:r>
      </w:ins>
      <w:ins w:id="48" w:author="rk" w:date="2017-05-18T12:07:00Z">
        <w:r w:rsidR="00A052F5">
          <w:rPr>
            <w:i w:val="0"/>
            <w:color w:val="000000"/>
            <w:lang w:eastAsia="zh-CN"/>
          </w:rPr>
          <w:t xml:space="preserve"> </w:t>
        </w:r>
      </w:ins>
      <w:ins w:id="49" w:author="Michal Szydelko, Huawei" w:date="2017-05-19T02:23:00Z">
        <w:r w:rsidR="00C4384D">
          <w:rPr>
            <w:i w:val="0"/>
            <w:color w:val="000000"/>
            <w:lang w:eastAsia="zh-CN"/>
          </w:rPr>
          <w:t xml:space="preserve">in </w:t>
        </w:r>
      </w:ins>
      <w:ins w:id="50" w:author="Michal Szydelko, Huawei" w:date="2017-05-19T02:24:00Z">
        <w:r w:rsidR="00C4384D">
          <w:rPr>
            <w:i w:val="0"/>
            <w:color w:val="000000"/>
            <w:lang w:eastAsia="zh-CN"/>
          </w:rPr>
          <w:t>the</w:t>
        </w:r>
      </w:ins>
      <w:ins w:id="51" w:author="Michal Szydelko, Huawei" w:date="2017-05-19T02:23:00Z">
        <w:r w:rsidR="00C4384D">
          <w:rPr>
            <w:i w:val="0"/>
            <w:color w:val="000000"/>
            <w:lang w:eastAsia="zh-CN"/>
          </w:rPr>
          <w:t xml:space="preserve"> </w:t>
        </w:r>
      </w:ins>
      <w:ins w:id="52" w:author="Michal Szydelko, Huawei" w:date="2017-05-19T02:24:00Z">
        <w:r w:rsidR="00C4384D">
          <w:rPr>
            <w:i w:val="0"/>
            <w:color w:val="000000"/>
            <w:lang w:eastAsia="zh-CN"/>
          </w:rPr>
          <w:t xml:space="preserve">existing manufacturer’s declarations </w:t>
        </w:r>
      </w:ins>
      <w:ins w:id="53" w:author="rk" w:date="2017-05-18T12:07:00Z">
        <w:r w:rsidR="00A052F5">
          <w:rPr>
            <w:i w:val="0"/>
            <w:color w:val="000000"/>
            <w:lang w:eastAsia="zh-CN"/>
          </w:rPr>
          <w:t xml:space="preserve">may be required to account for additional OTA requirements </w:t>
        </w:r>
      </w:ins>
      <w:ins w:id="54" w:author="rk" w:date="2017-05-18T12:09:00Z">
        <w:r w:rsidR="00A052F5">
          <w:rPr>
            <w:i w:val="0"/>
            <w:color w:val="000000"/>
            <w:lang w:eastAsia="zh-CN"/>
          </w:rPr>
          <w:t>structure</w:t>
        </w:r>
      </w:ins>
      <w:ins w:id="55" w:author="Michal Szydelko, Huawei" w:date="2017-05-19T02:24:00Z">
        <w:r w:rsidR="00C4384D">
          <w:rPr>
            <w:i w:val="0"/>
            <w:color w:val="000000"/>
            <w:lang w:eastAsia="zh-CN"/>
          </w:rPr>
          <w:t xml:space="preserve"> adopted for Rel-15 OTA requirements</w:t>
        </w:r>
      </w:ins>
      <w:ins w:id="56" w:author="Michal Szydelko, Huawei" w:date="2017-05-19T02:23:00Z">
        <w:r w:rsidR="00C4384D">
          <w:rPr>
            <w:i w:val="0"/>
            <w:color w:val="000000"/>
            <w:lang w:eastAsia="zh-CN"/>
          </w:rPr>
          <w:t>.</w:t>
        </w:r>
      </w:ins>
      <w:ins w:id="57" w:author="Michal Szydelko, Huawei" w:date="2017-05-18T20:20:00Z">
        <w:r w:rsidR="00D947B9">
          <w:rPr>
            <w:i w:val="0"/>
            <w:color w:val="000000"/>
            <w:lang w:eastAsia="zh-CN"/>
          </w:rPr>
          <w:t xml:space="preserve"> </w:t>
        </w:r>
      </w:ins>
    </w:p>
    <w:p w:rsidR="00A37BE9" w:rsidRPr="00815538" w:rsidRDefault="00A37BE9" w:rsidP="002C0A66">
      <w:pPr>
        <w:pStyle w:val="Guidance"/>
        <w:numPr>
          <w:ilvl w:val="1"/>
          <w:numId w:val="37"/>
        </w:numPr>
        <w:rPr>
          <w:ins w:id="58" w:author="Michal Szydelko, Huawei" w:date="2017-03-22T12:49:00Z"/>
          <w:i w:val="0"/>
          <w:color w:val="000000" w:themeColor="text1"/>
          <w:lang w:eastAsia="zh-CN"/>
        </w:rPr>
      </w:pPr>
      <w:ins w:id="59" w:author="Michal Szydelko, Huawei" w:date="2017-03-22T12:49:00Z">
        <w:r>
          <w:rPr>
            <w:i w:val="0"/>
            <w:color w:val="000000" w:themeColor="text1"/>
            <w:lang w:eastAsia="zh-CN"/>
          </w:rPr>
          <w:t>All newly def</w:t>
        </w:r>
        <w:r w:rsidR="00C4384D">
          <w:rPr>
            <w:i w:val="0"/>
            <w:color w:val="000000" w:themeColor="text1"/>
            <w:lang w:eastAsia="zh-CN"/>
          </w:rPr>
          <w:t>ined manufacturers declarations</w:t>
        </w:r>
        <w:r>
          <w:rPr>
            <w:i w:val="0"/>
            <w:color w:val="000000" w:themeColor="text1"/>
            <w:lang w:eastAsia="zh-CN"/>
          </w:rPr>
          <w:t xml:space="preserve"> related to the </w:t>
        </w:r>
        <w:r w:rsidRPr="00815538">
          <w:rPr>
            <w:i w:val="0"/>
            <w:color w:val="000000"/>
            <w:lang w:eastAsia="zh-CN"/>
          </w:rPr>
          <w:t>test requirements introduced in the eAAS WI</w:t>
        </w:r>
      </w:ins>
      <w:ins w:id="60" w:author="Michal Szydelko, Huawei" w:date="2017-03-22T12:50:00Z">
        <w:r>
          <w:rPr>
            <w:i w:val="0"/>
            <w:color w:val="000000"/>
            <w:lang w:eastAsia="zh-CN"/>
          </w:rPr>
          <w:t xml:space="preserve"> and captured in this TR, </w:t>
        </w:r>
      </w:ins>
    </w:p>
    <w:p w:rsidR="00A37BE9" w:rsidRDefault="00A37BE9" w:rsidP="00A37BE9">
      <w:pPr>
        <w:pStyle w:val="Guidance"/>
        <w:rPr>
          <w:ins w:id="61" w:author="Michal Szydelko, Huawei" w:date="2017-03-22T12:40:00Z"/>
          <w:i w:val="0"/>
          <w:color w:val="000000"/>
          <w:lang w:eastAsia="zh-CN"/>
        </w:rPr>
      </w:pPr>
      <w:ins w:id="62" w:author="Michal Szydelko, Huawei" w:date="2017-03-22T12:44:00Z">
        <w:r w:rsidRPr="0024670B">
          <w:rPr>
            <w:i w:val="0"/>
            <w:color w:val="000000"/>
            <w:lang w:eastAsia="zh-CN"/>
          </w:rPr>
          <w:t xml:space="preserve">The following groups of the manufacturer’s declarations shall </w:t>
        </w:r>
        <w:r>
          <w:rPr>
            <w:i w:val="0"/>
            <w:color w:val="000000"/>
            <w:lang w:eastAsia="zh-CN"/>
          </w:rPr>
          <w:t xml:space="preserve">be </w:t>
        </w:r>
      </w:ins>
      <w:ins w:id="63" w:author="Michal Szydelko, Huawei" w:date="2017-03-22T12:40:00Z">
        <w:r w:rsidRPr="0024670B">
          <w:rPr>
            <w:i w:val="0"/>
            <w:color w:val="000000"/>
            <w:lang w:eastAsia="zh-CN"/>
          </w:rPr>
          <w:t xml:space="preserve">considered for the </w:t>
        </w:r>
        <w:r>
          <w:rPr>
            <w:i w:val="0"/>
            <w:color w:val="000000"/>
            <w:lang w:eastAsia="zh-CN"/>
          </w:rPr>
          <w:t>OTA</w:t>
        </w:r>
        <w:r w:rsidRPr="0024670B">
          <w:rPr>
            <w:i w:val="0"/>
            <w:color w:val="000000"/>
            <w:lang w:eastAsia="zh-CN"/>
          </w:rPr>
          <w:t xml:space="preserve"> AAS BS: </w:t>
        </w:r>
      </w:ins>
    </w:p>
    <w:p w:rsidR="00A37BE9" w:rsidRPr="00815538" w:rsidRDefault="00A37BE9" w:rsidP="002C0A66">
      <w:pPr>
        <w:pStyle w:val="Guidance"/>
        <w:numPr>
          <w:ilvl w:val="0"/>
          <w:numId w:val="38"/>
        </w:numPr>
        <w:rPr>
          <w:ins w:id="64" w:author="Michal Szydelko, Huawei" w:date="2017-03-22T12:50:00Z"/>
          <w:i w:val="0"/>
          <w:color w:val="000000"/>
          <w:lang w:eastAsia="zh-CN"/>
        </w:rPr>
      </w:pPr>
      <w:ins w:id="65" w:author="Michal Szydelko, Huawei" w:date="2017-03-22T12:50:00Z">
        <w:r>
          <w:rPr>
            <w:i w:val="0"/>
            <w:color w:val="000000"/>
            <w:lang w:eastAsia="zh-CN"/>
          </w:rPr>
          <w:t>T</w:t>
        </w:r>
        <w:r w:rsidRPr="0024670B">
          <w:rPr>
            <w:i w:val="0"/>
            <w:color w:val="000000"/>
            <w:lang w:eastAsia="zh-CN"/>
          </w:rPr>
          <w:t xml:space="preserve">he </w:t>
        </w:r>
        <w:del w:id="66" w:author="rk" w:date="2017-05-18T12:07:00Z">
          <w:r w:rsidRPr="0024670B" w:rsidDel="00A052F5">
            <w:rPr>
              <w:i w:val="0"/>
              <w:color w:val="000000"/>
              <w:lang w:eastAsia="zh-CN"/>
            </w:rPr>
            <w:delText>already existing</w:delText>
          </w:r>
        </w:del>
      </w:ins>
      <w:ins w:id="67" w:author="rk" w:date="2017-05-18T12:07:00Z">
        <w:r w:rsidR="00A052F5">
          <w:rPr>
            <w:i w:val="0"/>
            <w:color w:val="000000"/>
            <w:lang w:eastAsia="zh-CN"/>
          </w:rPr>
          <w:t>same set of</w:t>
        </w:r>
      </w:ins>
      <w:ins w:id="68" w:author="Michal Szydelko, Huawei" w:date="2017-03-22T12:50:00Z">
        <w:r w:rsidRPr="0024670B">
          <w:rPr>
            <w:i w:val="0"/>
            <w:color w:val="000000"/>
            <w:lang w:eastAsia="zh-CN"/>
          </w:rPr>
          <w:t xml:space="preserve"> </w:t>
        </w:r>
      </w:ins>
      <w:ins w:id="69" w:author="rk" w:date="2017-05-18T12:08:00Z">
        <w:r w:rsidR="00A052F5">
          <w:rPr>
            <w:i w:val="0"/>
            <w:color w:val="000000"/>
            <w:lang w:eastAsia="zh-CN"/>
          </w:rPr>
          <w:t xml:space="preserve">OTA </w:t>
        </w:r>
      </w:ins>
      <w:ins w:id="70" w:author="Michal Szydelko, Huawei" w:date="2017-03-22T12:50:00Z">
        <w:r w:rsidRPr="0024670B">
          <w:rPr>
            <w:i w:val="0"/>
            <w:color w:val="000000"/>
            <w:lang w:eastAsia="zh-CN"/>
          </w:rPr>
          <w:t xml:space="preserve">manufacturers declarations as defined </w:t>
        </w:r>
        <w:r>
          <w:rPr>
            <w:i w:val="0"/>
            <w:color w:val="000000"/>
            <w:lang w:eastAsia="zh-CN"/>
          </w:rPr>
          <w:t>for the</w:t>
        </w:r>
      </w:ins>
      <w:ins w:id="71" w:author="rk" w:date="2017-05-18T12:08:00Z">
        <w:r w:rsidR="00A052F5">
          <w:rPr>
            <w:i w:val="0"/>
            <w:color w:val="000000"/>
            <w:lang w:eastAsia="zh-CN"/>
          </w:rPr>
          <w:t xml:space="preserve"> </w:t>
        </w:r>
        <w:r w:rsidR="00A052F5" w:rsidRPr="00C4384D">
          <w:rPr>
            <w:color w:val="000000"/>
            <w:lang w:eastAsia="zh-CN"/>
          </w:rPr>
          <w:t xml:space="preserve">hybrid </w:t>
        </w:r>
        <w:del w:id="72" w:author="Michal Szydelko, Huawei" w:date="2017-05-19T02:26:00Z">
          <w:r w:rsidR="00A052F5" w:rsidRPr="00C4384D" w:rsidDel="00C4384D">
            <w:rPr>
              <w:color w:val="000000"/>
              <w:lang w:eastAsia="zh-CN"/>
            </w:rPr>
            <w:delText xml:space="preserve">OTA </w:delText>
          </w:r>
        </w:del>
        <w:r w:rsidR="00A052F5" w:rsidRPr="00C4384D">
          <w:rPr>
            <w:color w:val="000000"/>
            <w:lang w:eastAsia="zh-CN"/>
          </w:rPr>
          <w:t>AAS BS</w:t>
        </w:r>
        <w:r w:rsidR="00A052F5">
          <w:rPr>
            <w:i w:val="0"/>
            <w:color w:val="000000"/>
            <w:lang w:eastAsia="zh-CN"/>
          </w:rPr>
          <w:t xml:space="preserve"> (2a above)</w:t>
        </w:r>
      </w:ins>
      <w:ins w:id="73" w:author="Michal Szydelko, Huawei" w:date="2017-03-22T12:50:00Z">
        <w:r>
          <w:rPr>
            <w:i w:val="0"/>
            <w:color w:val="000000"/>
            <w:lang w:eastAsia="zh-CN"/>
          </w:rPr>
          <w:t xml:space="preserve"> </w:t>
        </w:r>
        <w:del w:id="74" w:author="rk" w:date="2017-05-18T12:08:00Z">
          <w:r w:rsidDel="00A052F5">
            <w:rPr>
              <w:i w:val="0"/>
              <w:color w:val="000000"/>
              <w:lang w:eastAsia="zh-CN"/>
            </w:rPr>
            <w:delText xml:space="preserve">EIS and EIRP requirements </w:delText>
          </w:r>
        </w:del>
        <w:r w:rsidRPr="0024670B">
          <w:rPr>
            <w:i w:val="0"/>
            <w:color w:val="000000"/>
            <w:lang w:eastAsia="zh-CN"/>
          </w:rPr>
          <w:t xml:space="preserve">in </w:t>
        </w:r>
        <w:r>
          <w:rPr>
            <w:i w:val="0"/>
            <w:color w:val="000000"/>
            <w:lang w:eastAsia="zh-CN"/>
          </w:rPr>
          <w:t>the radiated</w:t>
        </w:r>
        <w:r w:rsidRPr="0024670B">
          <w:rPr>
            <w:i w:val="0"/>
            <w:color w:val="000000"/>
            <w:lang w:eastAsia="zh-CN"/>
          </w:rPr>
          <w:t xml:space="preserve"> conformance testing </w:t>
        </w:r>
        <w:r>
          <w:rPr>
            <w:i w:val="0"/>
            <w:color w:val="000000"/>
            <w:lang w:eastAsia="zh-CN"/>
          </w:rPr>
          <w:t>specification TS 37.145-2</w:t>
        </w:r>
        <w:r w:rsidRPr="0024670B">
          <w:rPr>
            <w:i w:val="0"/>
            <w:color w:val="000000"/>
            <w:lang w:eastAsia="zh-CN"/>
          </w:rPr>
          <w:t xml:space="preserve"> [x]</w:t>
        </w:r>
        <w:del w:id="75" w:author="rk" w:date="2017-05-18T12:08:00Z">
          <w:r w:rsidDel="00A052F5">
            <w:rPr>
              <w:i w:val="0"/>
              <w:color w:val="000000"/>
              <w:lang w:eastAsia="zh-CN"/>
            </w:rPr>
            <w:delText>,</w:delText>
          </w:r>
        </w:del>
      </w:ins>
    </w:p>
    <w:p w:rsidR="00A37BE9" w:rsidRDefault="00A37BE9" w:rsidP="002C0A66">
      <w:pPr>
        <w:pStyle w:val="Guidance"/>
        <w:numPr>
          <w:ilvl w:val="0"/>
          <w:numId w:val="38"/>
        </w:numPr>
        <w:rPr>
          <w:ins w:id="76" w:author="Michal Szydelko, Huawei" w:date="2017-03-22T13:04:00Z"/>
          <w:i w:val="0"/>
          <w:color w:val="000000"/>
          <w:lang w:eastAsia="zh-CN"/>
        </w:rPr>
      </w:pPr>
      <w:ins w:id="77" w:author="Michal Szydelko, Huawei" w:date="2017-03-22T12:50:00Z">
        <w:r w:rsidRPr="00815538">
          <w:rPr>
            <w:i w:val="0"/>
            <w:color w:val="000000"/>
            <w:lang w:eastAsia="zh-CN"/>
          </w:rPr>
          <w:t xml:space="preserve">All newly defined manufacturers declarations, related to the </w:t>
        </w:r>
      </w:ins>
      <w:ins w:id="78" w:author="Michal Szydelko, Huawei" w:date="2017-03-22T12:51:00Z">
        <w:r>
          <w:rPr>
            <w:i w:val="0"/>
            <w:color w:val="000000"/>
            <w:lang w:eastAsia="zh-CN"/>
          </w:rPr>
          <w:t xml:space="preserve">OTA </w:t>
        </w:r>
      </w:ins>
      <w:ins w:id="79" w:author="Michal Szydelko, Huawei" w:date="2017-03-22T12:50:00Z">
        <w:r w:rsidRPr="00815538">
          <w:rPr>
            <w:i w:val="0"/>
            <w:color w:val="000000"/>
            <w:lang w:eastAsia="zh-CN"/>
          </w:rPr>
          <w:t>test requirements introduced in the eAAS WI</w:t>
        </w:r>
        <w:r>
          <w:rPr>
            <w:i w:val="0"/>
            <w:color w:val="000000"/>
            <w:lang w:eastAsia="zh-CN"/>
          </w:rPr>
          <w:t xml:space="preserve"> and captured in this TR.</w:t>
        </w:r>
      </w:ins>
    </w:p>
    <w:p w:rsidR="00A37BE9" w:rsidRDefault="00A37BE9" w:rsidP="00A37BE9">
      <w:pPr>
        <w:pStyle w:val="Heading2"/>
        <w:numPr>
          <w:ilvl w:val="0"/>
          <w:numId w:val="0"/>
        </w:numPr>
        <w:ind w:left="576" w:hanging="576"/>
        <w:rPr>
          <w:ins w:id="80" w:author="Michal Szydelko, Huawei" w:date="2017-03-22T13:06:00Z"/>
        </w:rPr>
      </w:pPr>
      <w:ins w:id="81" w:author="Michal Szydelko, Huawei" w:date="2017-03-22T13:04:00Z">
        <w:r>
          <w:t>9.2</w:t>
        </w:r>
        <w:r>
          <w:tab/>
        </w:r>
      </w:ins>
      <w:ins w:id="82" w:author="Michal Szydelko, Huawei" w:date="2017-05-17T21:34:00Z">
        <w:r w:rsidR="00260534">
          <w:t>M</w:t>
        </w:r>
      </w:ins>
      <w:ins w:id="83" w:author="Michal Szydelko, Huawei" w:date="2017-03-22T13:04:00Z">
        <w:r>
          <w:t>anufacturers declarations</w:t>
        </w:r>
      </w:ins>
      <w:ins w:id="84" w:author="Michal Szydelko, Huawei" w:date="2017-05-17T21:34:00Z">
        <w:r w:rsidR="00260534">
          <w:t xml:space="preserve"> for Rel-15 requirements </w:t>
        </w:r>
      </w:ins>
    </w:p>
    <w:p w:rsidR="00A37BE9" w:rsidRPr="00260534" w:rsidDel="00260534" w:rsidRDefault="00A37BE9" w:rsidP="00260534">
      <w:pPr>
        <w:rPr>
          <w:del w:id="85" w:author="Michal Szydelko, Huawei" w:date="2017-05-17T21:38:00Z"/>
          <w:lang w:val="en-US" w:eastAsia="zh-CN"/>
        </w:rPr>
      </w:pPr>
      <w:ins w:id="86" w:author="Michal Szydelko, Huawei" w:date="2017-03-22T13:12:00Z">
        <w:r>
          <w:rPr>
            <w:lang w:val="en-US" w:eastAsia="zh-CN"/>
          </w:rPr>
          <w:t xml:space="preserve">Manufacturers declaration introduced </w:t>
        </w:r>
      </w:ins>
      <w:ins w:id="87" w:author="Michal Szydelko, Huawei" w:date="2017-05-19T02:28:00Z">
        <w:r w:rsidR="00C4384D">
          <w:rPr>
            <w:lang w:val="en-US" w:eastAsia="zh-CN"/>
          </w:rPr>
          <w:t xml:space="preserve">or modified </w:t>
        </w:r>
      </w:ins>
      <w:ins w:id="88" w:author="Michal Szydelko, Huawei" w:date="2017-03-22T13:12:00Z">
        <w:r>
          <w:rPr>
            <w:lang w:val="en-US" w:eastAsia="zh-CN"/>
          </w:rPr>
          <w:t>in the e</w:t>
        </w:r>
        <w:r w:rsidR="008A2349">
          <w:rPr>
            <w:lang w:val="en-US" w:eastAsia="zh-CN"/>
          </w:rPr>
          <w:t>AAS WI are listed in Table 9.2-1</w:t>
        </w:r>
        <w:r w:rsidR="00260534">
          <w:rPr>
            <w:lang w:val="en-US" w:eastAsia="zh-CN"/>
          </w:rPr>
          <w:t xml:space="preserve">. Those </w:t>
        </w:r>
      </w:ins>
      <w:ins w:id="89" w:author="Michal Szydelko, Huawei" w:date="2017-05-17T21:36:00Z">
        <w:r w:rsidR="00260534">
          <w:rPr>
            <w:lang w:val="en-US" w:eastAsia="zh-CN"/>
          </w:rPr>
          <w:t>declarations</w:t>
        </w:r>
      </w:ins>
      <w:ins w:id="90" w:author="Michal Szydelko, Huawei" w:date="2017-03-22T13:12:00Z">
        <w:r w:rsidR="00260534">
          <w:rPr>
            <w:lang w:val="en-US" w:eastAsia="zh-CN"/>
          </w:rPr>
          <w:t xml:space="preserve"> shall </w:t>
        </w:r>
      </w:ins>
      <w:ins w:id="91" w:author="Michal Szydelko, Huawei" w:date="2017-05-17T21:35:00Z">
        <w:r w:rsidR="00260534">
          <w:rPr>
            <w:lang w:val="en-US" w:eastAsia="zh-CN"/>
          </w:rPr>
          <w:t xml:space="preserve">be built upon the already existing </w:t>
        </w:r>
      </w:ins>
      <w:ins w:id="92" w:author="Michal Szydelko, Huawei" w:date="2017-05-17T21:37:00Z">
        <w:r w:rsidR="00260534">
          <w:rPr>
            <w:lang w:val="en-US" w:eastAsia="zh-CN"/>
          </w:rPr>
          <w:t xml:space="preserve">Rel-13 </w:t>
        </w:r>
      </w:ins>
      <w:ins w:id="93" w:author="Michal Szydelko, Huawei" w:date="2017-05-17T21:35:00Z">
        <w:r w:rsidR="00260534">
          <w:rPr>
            <w:lang w:val="en-US" w:eastAsia="zh-CN"/>
          </w:rPr>
          <w:t xml:space="preserve">AAS BS declaration sets </w:t>
        </w:r>
      </w:ins>
      <w:ins w:id="94" w:author="Michal Szydelko, Huawei" w:date="2017-05-17T21:38:00Z">
        <w:r w:rsidR="00260534">
          <w:rPr>
            <w:lang w:val="en-US" w:eastAsia="zh-CN"/>
          </w:rPr>
          <w:t>D9.1 – D9.29 and D10.1 – 10.11</w:t>
        </w:r>
      </w:ins>
      <w:ins w:id="95" w:author="Michal Szydelko, Huawei" w:date="2017-05-17T21:35:00Z">
        <w:r w:rsidR="00260534">
          <w:rPr>
            <w:lang w:val="en-US" w:eastAsia="zh-CN"/>
          </w:rPr>
          <w:t xml:space="preserve">, as </w:t>
        </w:r>
      </w:ins>
      <w:ins w:id="96" w:author="Michal Szydelko, Huawei" w:date="2017-05-17T21:37:00Z">
        <w:r w:rsidR="00260534">
          <w:rPr>
            <w:lang w:val="en-US" w:eastAsia="zh-CN"/>
          </w:rPr>
          <w:t xml:space="preserve">captured in </w:t>
        </w:r>
      </w:ins>
      <w:ins w:id="97" w:author="Michal Szydelko, Huawei" w:date="2017-05-17T21:35:00Z">
        <w:r w:rsidR="00260534">
          <w:rPr>
            <w:lang w:val="en-US" w:eastAsia="zh-CN"/>
          </w:rPr>
          <w:t xml:space="preserve">TS 37.145-2 [x]. </w:t>
        </w:r>
      </w:ins>
    </w:p>
    <w:p w:rsidR="00A37BE9" w:rsidRPr="00D714E5" w:rsidRDefault="008A2349" w:rsidP="00A37BE9">
      <w:pPr>
        <w:pStyle w:val="TH"/>
        <w:rPr>
          <w:ins w:id="98" w:author="Michal Szydelko, Huawei" w:date="2017-03-22T13:12:00Z"/>
        </w:rPr>
      </w:pPr>
      <w:ins w:id="99" w:author="Michal Szydelko, Huawei" w:date="2017-03-22T13:12:00Z">
        <w:r>
          <w:t>Table 9.2-1</w:t>
        </w:r>
        <w:r w:rsidR="00A37BE9" w:rsidRPr="00D714E5">
          <w:t xml:space="preserve">: </w:t>
        </w:r>
      </w:ins>
      <w:ins w:id="100" w:author="Michal Szydelko, Huawei" w:date="2017-05-17T21:02:00Z">
        <w:r>
          <w:t>M</w:t>
        </w:r>
      </w:ins>
      <w:ins w:id="101" w:author="Michal Szydelko, Huawei" w:date="2017-03-22T13:12:00Z">
        <w:r w:rsidR="00A37BE9" w:rsidRPr="00D714E5">
          <w:t>anufacturer declarations</w:t>
        </w:r>
        <w:r w:rsidR="00A37BE9">
          <w:t xml:space="preserve"> for </w:t>
        </w:r>
      </w:ins>
      <w:ins w:id="102" w:author="Michal Szydelko, Huawei" w:date="2017-05-17T21:02:00Z">
        <w:r>
          <w:t xml:space="preserve">Rel-15 eAAS </w:t>
        </w:r>
      </w:ins>
      <w:ins w:id="103" w:author="Michal Szydelko, Huawei" w:date="2017-03-22T13:12:00Z">
        <w:r w:rsidR="00A37BE9">
          <w:t xml:space="preserve">radiated requirements 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</w:tblPr>
      <w:tblGrid>
        <w:gridCol w:w="1241"/>
        <w:gridCol w:w="2930"/>
        <w:gridCol w:w="5686"/>
      </w:tblGrid>
      <w:tr w:rsidR="00A37BE9" w:rsidRPr="00D714E5" w:rsidTr="00C275B4">
        <w:trPr>
          <w:tblHeader/>
          <w:jc w:val="center"/>
          <w:ins w:id="104" w:author="Michal Szydelko, Huawei" w:date="2017-03-22T13:12:00Z"/>
        </w:trPr>
        <w:tc>
          <w:tcPr>
            <w:tcW w:w="1241" w:type="dxa"/>
          </w:tcPr>
          <w:p w:rsidR="00A37BE9" w:rsidRPr="00C071C2" w:rsidRDefault="00A37BE9" w:rsidP="00C275B4">
            <w:pPr>
              <w:pStyle w:val="TAH"/>
              <w:keepNext w:val="0"/>
              <w:keepLines w:val="0"/>
              <w:rPr>
                <w:ins w:id="105" w:author="Michal Szydelko, Huawei" w:date="2017-03-22T13:12:00Z"/>
              </w:rPr>
            </w:pPr>
            <w:ins w:id="106" w:author="Michal Szydelko, Huawei" w:date="2017-03-22T13:12:00Z">
              <w:r w:rsidRPr="00C071C2">
                <w:t>Declaration identifier</w:t>
              </w:r>
            </w:ins>
          </w:p>
        </w:tc>
        <w:tc>
          <w:tcPr>
            <w:tcW w:w="2930" w:type="dxa"/>
          </w:tcPr>
          <w:p w:rsidR="00A37BE9" w:rsidRPr="00C071C2" w:rsidRDefault="00A37BE9" w:rsidP="00C275B4">
            <w:pPr>
              <w:pStyle w:val="TAH"/>
              <w:keepNext w:val="0"/>
              <w:keepLines w:val="0"/>
              <w:rPr>
                <w:ins w:id="107" w:author="Michal Szydelko, Huawei" w:date="2017-03-22T13:12:00Z"/>
              </w:rPr>
            </w:pPr>
            <w:ins w:id="108" w:author="Michal Szydelko, Huawei" w:date="2017-03-22T13:12:00Z">
              <w:r w:rsidRPr="00C071C2">
                <w:t>Declaration</w:t>
              </w:r>
            </w:ins>
          </w:p>
        </w:tc>
        <w:tc>
          <w:tcPr>
            <w:tcW w:w="5686" w:type="dxa"/>
          </w:tcPr>
          <w:p w:rsidR="00A37BE9" w:rsidRPr="00C071C2" w:rsidRDefault="00A37BE9" w:rsidP="00C275B4">
            <w:pPr>
              <w:pStyle w:val="TAH"/>
              <w:keepNext w:val="0"/>
              <w:keepLines w:val="0"/>
              <w:rPr>
                <w:ins w:id="109" w:author="Michal Szydelko, Huawei" w:date="2017-03-22T13:12:00Z"/>
              </w:rPr>
            </w:pPr>
            <w:ins w:id="110" w:author="Michal Szydelko, Huawei" w:date="2017-03-22T13:12:00Z">
              <w:r w:rsidRPr="00C071C2">
                <w:t>Description</w:t>
              </w:r>
            </w:ins>
          </w:p>
        </w:tc>
      </w:tr>
      <w:tr w:rsidR="00A37BE9" w:rsidRPr="00D714E5" w:rsidTr="00C275B4">
        <w:trPr>
          <w:jc w:val="center"/>
          <w:ins w:id="111" w:author="Michal Szydelko, Huawei" w:date="2017-03-22T13:12:00Z"/>
        </w:trPr>
        <w:tc>
          <w:tcPr>
            <w:tcW w:w="1241" w:type="dxa"/>
          </w:tcPr>
          <w:p w:rsidR="00A37BE9" w:rsidRPr="00C071C2" w:rsidRDefault="00A37BE9" w:rsidP="00C275B4">
            <w:pPr>
              <w:pStyle w:val="TAL"/>
              <w:keepNext w:val="0"/>
              <w:keepLines w:val="0"/>
              <w:rPr>
                <w:ins w:id="112" w:author="Michal Szydelko, Huawei" w:date="2017-03-22T13:12:00Z"/>
              </w:rPr>
            </w:pPr>
            <w:ins w:id="113" w:author="Michal Szydelko, Huawei" w:date="2017-03-22T13:12:00Z">
              <w:r>
                <w:t>D</w:t>
              </w:r>
            </w:ins>
            <w:ins w:id="114" w:author="rk" w:date="2017-05-18T12:09:00Z">
              <w:r w:rsidR="00A052F5">
                <w:t>xx</w:t>
              </w:r>
            </w:ins>
            <w:ins w:id="115" w:author="Michal Szydelko, Huawei" w:date="2017-03-22T13:12:00Z">
              <w:del w:id="116" w:author="rk" w:date="2017-05-18T12:09:00Z">
                <w:r w:rsidDel="00A052F5">
                  <w:delText>11</w:delText>
                </w:r>
              </w:del>
              <w:r w:rsidRPr="00C071C2">
                <w:t>.1</w:t>
              </w:r>
            </w:ins>
          </w:p>
        </w:tc>
        <w:tc>
          <w:tcPr>
            <w:tcW w:w="2930" w:type="dxa"/>
          </w:tcPr>
          <w:p w:rsidR="00A37BE9" w:rsidRPr="00C071C2" w:rsidRDefault="00A37BE9" w:rsidP="00C275B4">
            <w:pPr>
              <w:pStyle w:val="TAL"/>
              <w:keepNext w:val="0"/>
              <w:keepLines w:val="0"/>
              <w:rPr>
                <w:ins w:id="117" w:author="Michal Szydelko, Huawei" w:date="2017-03-22T13:12:00Z"/>
              </w:rPr>
            </w:pPr>
            <w:ins w:id="118" w:author="Michal Szydelko, Huawei" w:date="2017-03-22T13:13:00Z">
              <w:r>
                <w:t>TBD</w:t>
              </w:r>
            </w:ins>
          </w:p>
        </w:tc>
        <w:tc>
          <w:tcPr>
            <w:tcW w:w="5686" w:type="dxa"/>
          </w:tcPr>
          <w:p w:rsidR="00A37BE9" w:rsidRPr="00C071C2" w:rsidRDefault="00A37BE9" w:rsidP="00C275B4">
            <w:pPr>
              <w:pStyle w:val="TAL"/>
              <w:keepNext w:val="0"/>
              <w:keepLines w:val="0"/>
              <w:rPr>
                <w:ins w:id="119" w:author="Michal Szydelko, Huawei" w:date="2017-03-22T13:12:00Z"/>
              </w:rPr>
            </w:pPr>
          </w:p>
        </w:tc>
      </w:tr>
      <w:tr w:rsidR="00A37BE9" w:rsidRPr="00D714E5" w:rsidTr="00C275B4">
        <w:trPr>
          <w:jc w:val="center"/>
          <w:ins w:id="120" w:author="Michal Szydelko, Huawei" w:date="2017-03-22T13:12:00Z"/>
        </w:trPr>
        <w:tc>
          <w:tcPr>
            <w:tcW w:w="1241" w:type="dxa"/>
          </w:tcPr>
          <w:p w:rsidR="00A37BE9" w:rsidRPr="00C071C2" w:rsidRDefault="00A37BE9" w:rsidP="00C275B4">
            <w:pPr>
              <w:pStyle w:val="TAL"/>
              <w:keepNext w:val="0"/>
              <w:keepLines w:val="0"/>
              <w:rPr>
                <w:ins w:id="121" w:author="Michal Szydelko, Huawei" w:date="2017-03-22T13:12:00Z"/>
              </w:rPr>
            </w:pPr>
            <w:ins w:id="122" w:author="Michal Szydelko, Huawei" w:date="2017-03-22T13:12:00Z">
              <w:r>
                <w:t>D</w:t>
              </w:r>
            </w:ins>
            <w:ins w:id="123" w:author="rk" w:date="2017-05-18T12:09:00Z">
              <w:r w:rsidR="00A052F5">
                <w:t>xx</w:t>
              </w:r>
            </w:ins>
            <w:ins w:id="124" w:author="Michal Szydelko, Huawei" w:date="2017-03-22T13:12:00Z">
              <w:del w:id="125" w:author="rk" w:date="2017-05-18T12:09:00Z">
                <w:r w:rsidDel="00A052F5">
                  <w:delText>11</w:delText>
                </w:r>
              </w:del>
              <w:r>
                <w:t>.2</w:t>
              </w:r>
            </w:ins>
          </w:p>
        </w:tc>
        <w:tc>
          <w:tcPr>
            <w:tcW w:w="2930" w:type="dxa"/>
          </w:tcPr>
          <w:p w:rsidR="00A37BE9" w:rsidRPr="00C071C2" w:rsidRDefault="008A2349" w:rsidP="00C275B4">
            <w:pPr>
              <w:pStyle w:val="TAL"/>
              <w:keepNext w:val="0"/>
              <w:keepLines w:val="0"/>
              <w:rPr>
                <w:ins w:id="126" w:author="Michal Szydelko, Huawei" w:date="2017-03-22T13:12:00Z"/>
              </w:rPr>
            </w:pPr>
            <w:ins w:id="127" w:author="Michal Szydelko, Huawei" w:date="2017-05-17T21:02:00Z">
              <w:r>
                <w:t>TBD</w:t>
              </w:r>
            </w:ins>
          </w:p>
        </w:tc>
        <w:tc>
          <w:tcPr>
            <w:tcW w:w="5686" w:type="dxa"/>
          </w:tcPr>
          <w:p w:rsidR="00A37BE9" w:rsidRPr="00C071C2" w:rsidRDefault="00A37BE9" w:rsidP="00C275B4">
            <w:pPr>
              <w:pStyle w:val="TAL"/>
              <w:keepNext w:val="0"/>
              <w:keepLines w:val="0"/>
              <w:rPr>
                <w:ins w:id="128" w:author="Michal Szydelko, Huawei" w:date="2017-03-22T13:12:00Z"/>
              </w:rPr>
            </w:pPr>
          </w:p>
        </w:tc>
      </w:tr>
      <w:tr w:rsidR="00A37BE9" w:rsidRPr="00D714E5" w:rsidTr="00C275B4">
        <w:trPr>
          <w:jc w:val="center"/>
          <w:ins w:id="129" w:author="Michal Szydelko, Huawei" w:date="2017-03-22T13:12:00Z"/>
        </w:trPr>
        <w:tc>
          <w:tcPr>
            <w:tcW w:w="1241" w:type="dxa"/>
          </w:tcPr>
          <w:p w:rsidR="00A37BE9" w:rsidRPr="00C071C2" w:rsidRDefault="00A37BE9" w:rsidP="00C275B4">
            <w:pPr>
              <w:pStyle w:val="TAL"/>
              <w:keepNext w:val="0"/>
              <w:keepLines w:val="0"/>
              <w:rPr>
                <w:ins w:id="130" w:author="Michal Szydelko, Huawei" w:date="2017-03-22T13:12:00Z"/>
              </w:rPr>
            </w:pPr>
            <w:ins w:id="131" w:author="Michal Szydelko, Huawei" w:date="2017-03-22T13:12:00Z">
              <w:r>
                <w:t>D</w:t>
              </w:r>
            </w:ins>
            <w:ins w:id="132" w:author="rk" w:date="2017-05-18T12:09:00Z">
              <w:r w:rsidR="00A052F5">
                <w:t>xx</w:t>
              </w:r>
            </w:ins>
            <w:ins w:id="133" w:author="Michal Szydelko, Huawei" w:date="2017-03-22T13:12:00Z">
              <w:del w:id="134" w:author="rk" w:date="2017-05-18T12:09:00Z">
                <w:r w:rsidDel="00A052F5">
                  <w:delText>11</w:delText>
                </w:r>
              </w:del>
              <w:r>
                <w:t>.3</w:t>
              </w:r>
            </w:ins>
          </w:p>
        </w:tc>
        <w:tc>
          <w:tcPr>
            <w:tcW w:w="2930" w:type="dxa"/>
          </w:tcPr>
          <w:p w:rsidR="00A37BE9" w:rsidRPr="00C071C2" w:rsidRDefault="008A2349" w:rsidP="00C275B4">
            <w:pPr>
              <w:pStyle w:val="TAL"/>
              <w:keepNext w:val="0"/>
              <w:keepLines w:val="0"/>
              <w:rPr>
                <w:ins w:id="135" w:author="Michal Szydelko, Huawei" w:date="2017-03-22T13:12:00Z"/>
              </w:rPr>
            </w:pPr>
            <w:ins w:id="136" w:author="Michal Szydelko, Huawei" w:date="2017-05-17T21:02:00Z">
              <w:r>
                <w:t>TBD</w:t>
              </w:r>
            </w:ins>
          </w:p>
        </w:tc>
        <w:tc>
          <w:tcPr>
            <w:tcW w:w="5686" w:type="dxa"/>
          </w:tcPr>
          <w:p w:rsidR="00A37BE9" w:rsidRPr="00C071C2" w:rsidRDefault="00A37BE9" w:rsidP="00C275B4">
            <w:pPr>
              <w:pStyle w:val="TAL"/>
              <w:keepNext w:val="0"/>
              <w:keepLines w:val="0"/>
              <w:rPr>
                <w:ins w:id="137" w:author="Michal Szydelko, Huawei" w:date="2017-03-22T13:12:00Z"/>
              </w:rPr>
            </w:pPr>
          </w:p>
        </w:tc>
      </w:tr>
      <w:tr w:rsidR="00260534" w:rsidRPr="00D714E5" w:rsidTr="00C275B4">
        <w:trPr>
          <w:jc w:val="center"/>
          <w:ins w:id="138" w:author="Michal Szydelko, Huawei" w:date="2017-05-17T21:36:00Z"/>
        </w:trPr>
        <w:tc>
          <w:tcPr>
            <w:tcW w:w="1241" w:type="dxa"/>
          </w:tcPr>
          <w:p w:rsidR="00260534" w:rsidRDefault="00260534" w:rsidP="00C275B4">
            <w:pPr>
              <w:pStyle w:val="TAL"/>
              <w:keepNext w:val="0"/>
              <w:keepLines w:val="0"/>
              <w:rPr>
                <w:ins w:id="139" w:author="Michal Szydelko, Huawei" w:date="2017-05-17T21:36:00Z"/>
              </w:rPr>
            </w:pPr>
            <w:ins w:id="140" w:author="Michal Szydelko, Huawei" w:date="2017-05-17T21:36:00Z">
              <w:r>
                <w:t>…</w:t>
              </w:r>
            </w:ins>
          </w:p>
        </w:tc>
        <w:tc>
          <w:tcPr>
            <w:tcW w:w="2930" w:type="dxa"/>
          </w:tcPr>
          <w:p w:rsidR="00260534" w:rsidRDefault="00260534" w:rsidP="00C275B4">
            <w:pPr>
              <w:pStyle w:val="TAL"/>
              <w:keepNext w:val="0"/>
              <w:keepLines w:val="0"/>
              <w:rPr>
                <w:ins w:id="141" w:author="Michal Szydelko, Huawei" w:date="2017-05-17T21:36:00Z"/>
              </w:rPr>
            </w:pPr>
            <w:ins w:id="142" w:author="Michal Szydelko, Huawei" w:date="2017-05-17T21:36:00Z">
              <w:r>
                <w:t>…</w:t>
              </w:r>
            </w:ins>
          </w:p>
        </w:tc>
        <w:tc>
          <w:tcPr>
            <w:tcW w:w="5686" w:type="dxa"/>
          </w:tcPr>
          <w:p w:rsidR="00260534" w:rsidRPr="00C071C2" w:rsidRDefault="00260534" w:rsidP="00C275B4">
            <w:pPr>
              <w:pStyle w:val="TAL"/>
              <w:keepNext w:val="0"/>
              <w:keepLines w:val="0"/>
              <w:rPr>
                <w:ins w:id="143" w:author="Michal Szydelko, Huawei" w:date="2017-05-17T21:36:00Z"/>
              </w:rPr>
            </w:pPr>
            <w:ins w:id="144" w:author="Michal Szydelko, Huawei" w:date="2017-05-17T21:36:00Z">
              <w:r>
                <w:t>…</w:t>
              </w:r>
            </w:ins>
          </w:p>
        </w:tc>
      </w:tr>
    </w:tbl>
    <w:p w:rsidR="00A37BE9" w:rsidRDefault="00A37BE9" w:rsidP="00A37BE9">
      <w:pPr>
        <w:pStyle w:val="a"/>
        <w:numPr>
          <w:ilvl w:val="0"/>
          <w:numId w:val="0"/>
        </w:numPr>
        <w:ind w:left="360" w:hanging="360"/>
        <w:jc w:val="center"/>
        <w:rPr>
          <w:ins w:id="145" w:author="Michal Szydelko, Huawei" w:date="2017-03-22T13:12:00Z"/>
          <w:rFonts w:eastAsia="SimSun"/>
          <w:color w:val="FF0000"/>
          <w:sz w:val="22"/>
          <w:szCs w:val="22"/>
        </w:rPr>
      </w:pPr>
    </w:p>
    <w:p w:rsidR="00A37BE9" w:rsidRPr="001E4FA2" w:rsidRDefault="00A37BE9" w:rsidP="00A37BE9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End of modified sections ------------------------------</w:t>
      </w:r>
    </w:p>
    <w:p w:rsidR="00A37BE9" w:rsidRDefault="00A37BE9" w:rsidP="00A37BE9">
      <w:pPr>
        <w:pStyle w:val="a"/>
        <w:numPr>
          <w:ilvl w:val="0"/>
          <w:numId w:val="0"/>
        </w:numPr>
        <w:ind w:left="360" w:hanging="360"/>
        <w:rPr>
          <w:color w:val="000000" w:themeColor="text1"/>
          <w:lang w:eastAsia="zh-CN"/>
        </w:rPr>
      </w:pPr>
    </w:p>
    <w:p w:rsidR="00A37BE9" w:rsidRPr="00A37BE9" w:rsidRDefault="00A37BE9" w:rsidP="00A37BE9">
      <w:pPr>
        <w:rPr>
          <w:lang w:eastAsia="zh-CN"/>
        </w:rPr>
      </w:pPr>
    </w:p>
    <w:sectPr w:rsidR="00A37BE9" w:rsidRPr="00A37BE9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481" w:rsidRDefault="004E2481">
      <w:r>
        <w:separator/>
      </w:r>
    </w:p>
  </w:endnote>
  <w:endnote w:type="continuationSeparator" w:id="0">
    <w:p w:rsidR="004E2481" w:rsidRDefault="004E2481">
      <w:r>
        <w:continuationSeparator/>
      </w:r>
    </w:p>
  </w:endnote>
  <w:endnote w:type="continuationNotice" w:id="1">
    <w:p w:rsidR="004E2481" w:rsidRDefault="004E2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481" w:rsidRDefault="004E2481">
      <w:r>
        <w:separator/>
      </w:r>
    </w:p>
  </w:footnote>
  <w:footnote w:type="continuationSeparator" w:id="0">
    <w:p w:rsidR="004E2481" w:rsidRDefault="004E2481">
      <w:r>
        <w:continuationSeparator/>
      </w:r>
    </w:p>
  </w:footnote>
  <w:footnote w:type="continuationNotice" w:id="1">
    <w:p w:rsidR="004E2481" w:rsidRDefault="004E24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641D61"/>
    <w:multiLevelType w:val="hybridMultilevel"/>
    <w:tmpl w:val="B9D6F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F16554"/>
    <w:multiLevelType w:val="hybridMultilevel"/>
    <w:tmpl w:val="4E30D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446DFE"/>
    <w:multiLevelType w:val="hybridMultilevel"/>
    <w:tmpl w:val="205E06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B0F5270"/>
    <w:multiLevelType w:val="hybridMultilevel"/>
    <w:tmpl w:val="C88AF9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870F0"/>
    <w:multiLevelType w:val="hybridMultilevel"/>
    <w:tmpl w:val="05A263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22"/>
  </w:num>
  <w:num w:numId="4">
    <w:abstractNumId w:val="12"/>
  </w:num>
  <w:num w:numId="5">
    <w:abstractNumId w:val="9"/>
  </w:num>
  <w:num w:numId="6">
    <w:abstractNumId w:val="18"/>
  </w:num>
  <w:num w:numId="7">
    <w:abstractNumId w:val="14"/>
  </w:num>
  <w:num w:numId="8">
    <w:abstractNumId w:val="6"/>
  </w:num>
  <w:num w:numId="9">
    <w:abstractNumId w:val="1"/>
  </w:num>
  <w:num w:numId="10">
    <w:abstractNumId w:val="19"/>
  </w:num>
  <w:num w:numId="11">
    <w:abstractNumId w:val="4"/>
  </w:num>
  <w:num w:numId="12">
    <w:abstractNumId w:val="16"/>
  </w:num>
  <w:num w:numId="13">
    <w:abstractNumId w:val="20"/>
  </w:num>
  <w:num w:numId="14">
    <w:abstractNumId w:val="11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3"/>
  </w:num>
  <w:num w:numId="27">
    <w:abstractNumId w:val="17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5"/>
  </w:num>
  <w:num w:numId="35">
    <w:abstractNumId w:val="10"/>
  </w:num>
  <w:num w:numId="36">
    <w:abstractNumId w:val="3"/>
  </w:num>
  <w:num w:numId="37">
    <w:abstractNumId w:val="13"/>
  </w:num>
  <w:num w:numId="38">
    <w:abstractNumId w:val="2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78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8B4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3F7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3E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2E8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460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3DB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CF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3E32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56E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5B3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93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534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CF5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6FE9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4BE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A66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469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282"/>
    <w:rsid w:val="002F6398"/>
    <w:rsid w:val="002F6461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0B0"/>
    <w:rsid w:val="003042D9"/>
    <w:rsid w:val="00304503"/>
    <w:rsid w:val="0030462B"/>
    <w:rsid w:val="00304A40"/>
    <w:rsid w:val="00305021"/>
    <w:rsid w:val="0030507F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5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537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615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A3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3CA2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BB6"/>
    <w:rsid w:val="003F04C0"/>
    <w:rsid w:val="003F0A59"/>
    <w:rsid w:val="003F0C57"/>
    <w:rsid w:val="003F0D6C"/>
    <w:rsid w:val="003F1409"/>
    <w:rsid w:val="003F15BF"/>
    <w:rsid w:val="003F160C"/>
    <w:rsid w:val="003F16E4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452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15C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799"/>
    <w:rsid w:val="00481DFC"/>
    <w:rsid w:val="00482095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AEE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481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5C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5EF4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E3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040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048A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663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EA8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031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AC1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6F8C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8EF"/>
    <w:rsid w:val="00705C12"/>
    <w:rsid w:val="00705D88"/>
    <w:rsid w:val="00705EA5"/>
    <w:rsid w:val="00705EFF"/>
    <w:rsid w:val="00705F84"/>
    <w:rsid w:val="007062AF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906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38F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937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0C6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57D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4CD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5F14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609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862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0D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349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A3A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15E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A2D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2E0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202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2F5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514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A3D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BE9"/>
    <w:rsid w:val="00A37C28"/>
    <w:rsid w:val="00A4004D"/>
    <w:rsid w:val="00A4029D"/>
    <w:rsid w:val="00A40C24"/>
    <w:rsid w:val="00A41A6E"/>
    <w:rsid w:val="00A42166"/>
    <w:rsid w:val="00A42457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C32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20D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86F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4CEA"/>
    <w:rsid w:val="00AA522F"/>
    <w:rsid w:val="00AA53AD"/>
    <w:rsid w:val="00AA634F"/>
    <w:rsid w:val="00AA668C"/>
    <w:rsid w:val="00AA6B4F"/>
    <w:rsid w:val="00AA6CD7"/>
    <w:rsid w:val="00AA6D66"/>
    <w:rsid w:val="00AA71EB"/>
    <w:rsid w:val="00AA7422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60F"/>
    <w:rsid w:val="00AB7A01"/>
    <w:rsid w:val="00AB7BF7"/>
    <w:rsid w:val="00AC0550"/>
    <w:rsid w:val="00AC12F1"/>
    <w:rsid w:val="00AC16E9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3C6A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2E4F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2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0E0"/>
    <w:rsid w:val="00B45841"/>
    <w:rsid w:val="00B45B9B"/>
    <w:rsid w:val="00B45D30"/>
    <w:rsid w:val="00B45ECE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312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4C6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312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83C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5B4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84D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5D7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9A1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59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081"/>
    <w:rsid w:val="00C86737"/>
    <w:rsid w:val="00C869B5"/>
    <w:rsid w:val="00C86EE8"/>
    <w:rsid w:val="00C871E6"/>
    <w:rsid w:val="00C8741D"/>
    <w:rsid w:val="00C87F00"/>
    <w:rsid w:val="00C87F19"/>
    <w:rsid w:val="00C905B6"/>
    <w:rsid w:val="00C92273"/>
    <w:rsid w:val="00C92702"/>
    <w:rsid w:val="00C92A30"/>
    <w:rsid w:val="00C92DDD"/>
    <w:rsid w:val="00C93036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3B4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34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C7C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A73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0A7"/>
    <w:rsid w:val="00D231AE"/>
    <w:rsid w:val="00D231E8"/>
    <w:rsid w:val="00D236EE"/>
    <w:rsid w:val="00D23DAF"/>
    <w:rsid w:val="00D240B6"/>
    <w:rsid w:val="00D244C3"/>
    <w:rsid w:val="00D2481E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47B9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958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35F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67C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3F8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94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9E6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1CB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6D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213"/>
    <w:rsid w:val="00ED24B8"/>
    <w:rsid w:val="00ED2A5C"/>
    <w:rsid w:val="00ED2CAA"/>
    <w:rsid w:val="00ED2E8C"/>
    <w:rsid w:val="00ED2EE6"/>
    <w:rsid w:val="00ED315D"/>
    <w:rsid w:val="00ED339B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D7BBE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6D46"/>
    <w:rsid w:val="00EE701F"/>
    <w:rsid w:val="00EE70D6"/>
    <w:rsid w:val="00EE76C3"/>
    <w:rsid w:val="00EE7CAE"/>
    <w:rsid w:val="00EE7FE6"/>
    <w:rsid w:val="00EF01B6"/>
    <w:rsid w:val="00EF033F"/>
    <w:rsid w:val="00EF0827"/>
    <w:rsid w:val="00EF0864"/>
    <w:rsid w:val="00EF0A53"/>
    <w:rsid w:val="00EF0C67"/>
    <w:rsid w:val="00EF1B14"/>
    <w:rsid w:val="00EF222F"/>
    <w:rsid w:val="00EF2562"/>
    <w:rsid w:val="00EF2D9C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65E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5D7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5A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4EA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92C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4E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5:docId w15:val="{47D81BBF-990F-4F23-A75D-52CC39FE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78DF8-255D-4B41-BD2B-7F97BB37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Michal Szydelko, Huawei</cp:lastModifiedBy>
  <cp:revision>2</cp:revision>
  <cp:lastPrinted>2015-01-14T11:53:00Z</cp:lastPrinted>
  <dcterms:created xsi:type="dcterms:W3CDTF">2017-05-19T03:22:00Z</dcterms:created>
  <dcterms:modified xsi:type="dcterms:W3CDTF">2017-05-19T03:22:00Z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1494423117</vt:lpwstr>
  </property>
</Properties>
</file>